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799DAF43"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BF0D8E">
        <w:rPr>
          <w:rFonts w:ascii="Arial" w:hAnsi="Arial" w:cs="Arial"/>
          <w:b/>
          <w:bCs/>
          <w:snapToGrid w:val="0"/>
          <w:sz w:val="24"/>
          <w:lang w:val="en-GB"/>
        </w:rPr>
        <w:t>1261</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6CB760D0"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BF0D8E" w:rsidRPr="00BF0D8E">
        <w:rPr>
          <w:rFonts w:ascii="Arial" w:hAnsi="Arial" w:cs="Arial"/>
          <w:sz w:val="24"/>
        </w:rPr>
        <w:t>Outcome of email thread [100e-NR-eMIMO-MB-03]</w:t>
      </w:r>
    </w:p>
    <w:p w14:paraId="7673A958" w14:textId="3162FACA"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9519B3" w:rsidRDefault="00DE63A0" w:rsidP="009519B3">
      <w:pPr>
        <w:pStyle w:val="1"/>
        <w:numPr>
          <w:ilvl w:val="0"/>
          <w:numId w:val="10"/>
        </w:numPr>
      </w:pPr>
      <w:r w:rsidRPr="009519B3">
        <w:t>Introduction</w:t>
      </w:r>
    </w:p>
    <w:p w14:paraId="7F485995" w14:textId="773A20D9"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 xml:space="preserve">discussion topic </w:t>
      </w:r>
      <w:r w:rsidR="009519B3">
        <w:rPr>
          <w:b w:val="0"/>
          <w:sz w:val="22"/>
          <w:lang w:val="en-US"/>
        </w:rPr>
        <w:t>C</w:t>
      </w:r>
      <w:r w:rsidR="001B008B" w:rsidRPr="001B008B">
        <w:rPr>
          <w:b w:val="0"/>
          <w:sz w:val="22"/>
          <w:lang w:val="en-US"/>
        </w:rPr>
        <w:t xml:space="preserve"> on Rel-16 MB1</w:t>
      </w:r>
      <w:r w:rsidR="001B008B">
        <w:rPr>
          <w:b w:val="0"/>
          <w:sz w:val="22"/>
          <w:lang w:val="en-US"/>
        </w:rPr>
        <w:t xml:space="preserve">, which is </w:t>
      </w:r>
      <w:r w:rsidR="00B65E5B" w:rsidRPr="00145C9C">
        <w:rPr>
          <w:b w:val="0"/>
          <w:sz w:val="22"/>
          <w:lang w:val="en-US"/>
        </w:rPr>
        <w:t xml:space="preserve">about </w:t>
      </w:r>
      <w:r w:rsidR="009519B3" w:rsidRPr="009519B3">
        <w:rPr>
          <w:sz w:val="22"/>
          <w:lang w:val="en-US"/>
        </w:rPr>
        <w:t>remaining details on the features of the default PL RS and the MAC-CE based spatial relation update</w:t>
      </w:r>
      <w:r w:rsidR="00145C9C">
        <w:rPr>
          <w:sz w:val="22"/>
          <w:lang w:val="en-US"/>
        </w:rPr>
        <w:t xml:space="preserve"> (</w:t>
      </w:r>
      <w:r w:rsidR="001B008B" w:rsidRPr="00145C9C">
        <w:rPr>
          <w:sz w:val="22"/>
          <w:lang w:val="en-US"/>
        </w:rPr>
        <w:t>Issue#</w:t>
      </w:r>
      <w:r w:rsidR="009519B3">
        <w:rPr>
          <w:sz w:val="22"/>
          <w:lang w:val="en-US"/>
        </w:rPr>
        <w:t>4</w:t>
      </w:r>
      <w:r w:rsidR="001B008B" w:rsidRPr="00145C9C">
        <w:rPr>
          <w:sz w:val="22"/>
          <w:lang w:val="en-US"/>
        </w:rPr>
        <w:t xml:space="preserve"> </w:t>
      </w:r>
      <w:r w:rsidR="009519B3">
        <w:rPr>
          <w:sz w:val="22"/>
          <w:lang w:val="en-US"/>
        </w:rPr>
        <w:t xml:space="preserve">and Issue#13 </w:t>
      </w:r>
      <w:r w:rsidR="00D36238" w:rsidRPr="00145C9C">
        <w:rPr>
          <w:sz w:val="22"/>
          <w:lang w:val="en-US"/>
        </w:rPr>
        <w:t>in R1-200</w:t>
      </w:r>
      <w:r w:rsidR="00145C9C" w:rsidRPr="00145C9C">
        <w:rPr>
          <w:sz w:val="22"/>
          <w:lang w:val="en-US"/>
        </w:rPr>
        <w:t>1161</w:t>
      </w:r>
      <w:r w:rsidR="00145C9C">
        <w:rPr>
          <w:sz w:val="22"/>
          <w:lang w:val="en-US"/>
        </w:rPr>
        <w:t>)</w:t>
      </w:r>
      <w:r w:rsidR="00D36238">
        <w:rPr>
          <w:b w:val="0"/>
          <w:sz w:val="22"/>
          <w:lang w:val="en-US"/>
        </w:rPr>
        <w:t>.</w:t>
      </w:r>
    </w:p>
    <w:p w14:paraId="1A85FA29" w14:textId="7BB70285" w:rsidR="009519B3" w:rsidRDefault="009519B3" w:rsidP="009519B3">
      <w:pPr>
        <w:pStyle w:val="1"/>
        <w:numPr>
          <w:ilvl w:val="0"/>
          <w:numId w:val="10"/>
        </w:numPr>
      </w:pPr>
      <w:r>
        <w:t>Background and Summary of Proposal</w:t>
      </w:r>
    </w:p>
    <w:p w14:paraId="2DFF6020" w14:textId="615AC6E9" w:rsidR="009519B3" w:rsidRDefault="00EF422B" w:rsidP="009519B3">
      <w:pPr>
        <w:pStyle w:val="1"/>
        <w:numPr>
          <w:ilvl w:val="1"/>
          <w:numId w:val="10"/>
        </w:numPr>
        <w:rPr>
          <w:rFonts w:eastAsiaTheme="minorEastAsia"/>
        </w:rPr>
      </w:pPr>
      <w:r>
        <w:rPr>
          <w:rFonts w:eastAsiaTheme="minorEastAsia"/>
        </w:rPr>
        <w:t>Guaranteeing periodic PL RS in case of the default PL RS</w:t>
      </w:r>
    </w:p>
    <w:p w14:paraId="73E38636" w14:textId="46715C84" w:rsidR="00894180" w:rsidRDefault="00894180" w:rsidP="009519B3">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Rel-16, NR introduced the feature of default PL RS. In this mode of operation, the PL RS is automatically updated by a certain TCI configuration based on following agreements. More specifically, </w:t>
      </w:r>
      <w:r w:rsidR="005743EA" w:rsidRPr="005743EA">
        <w:rPr>
          <w:b w:val="0"/>
          <w:sz w:val="22"/>
          <w:u w:val="single"/>
          <w:lang w:val="en-US"/>
        </w:rPr>
        <w:t xml:space="preserve">the QCL-D RS of </w:t>
      </w:r>
      <w:r w:rsidRPr="005743EA">
        <w:rPr>
          <w:b w:val="0"/>
          <w:sz w:val="22"/>
          <w:u w:val="single"/>
          <w:lang w:val="en-US"/>
        </w:rPr>
        <w:t>the TCI state/QCL assumption of the CORESET with the lowest ID</w:t>
      </w:r>
      <w:r>
        <w:rPr>
          <w:b w:val="0"/>
          <w:sz w:val="22"/>
          <w:lang w:val="en-US"/>
        </w:rPr>
        <w:t xml:space="preserve"> is </w:t>
      </w:r>
      <w:r w:rsidR="005743EA">
        <w:rPr>
          <w:b w:val="0"/>
          <w:sz w:val="22"/>
          <w:lang w:val="en-US"/>
        </w:rPr>
        <w:t>used as the PL RS</w:t>
      </w:r>
      <w:r>
        <w:rPr>
          <w:b w:val="0"/>
          <w:sz w:val="22"/>
          <w:lang w:val="en-US"/>
        </w:rPr>
        <w:t xml:space="preserve"> if at least one CORESET is configured on the BWP/CC, otherwise </w:t>
      </w:r>
      <w:r w:rsidR="005743EA" w:rsidRPr="005743EA">
        <w:rPr>
          <w:b w:val="0"/>
          <w:sz w:val="22"/>
          <w:u w:val="single"/>
          <w:lang w:val="en-US"/>
        </w:rPr>
        <w:t xml:space="preserve">the QCL-D RS of </w:t>
      </w:r>
      <w:r w:rsidRPr="005743EA">
        <w:rPr>
          <w:b w:val="0"/>
          <w:sz w:val="22"/>
          <w:u w:val="single"/>
          <w:lang w:val="en-US"/>
        </w:rPr>
        <w:t>the activated TCI state with the lowest ID applicable to PDSCH in the active DL-BWP of the CC</w:t>
      </w:r>
      <w:r w:rsidR="005743EA">
        <w:rPr>
          <w:b w:val="0"/>
          <w:sz w:val="22"/>
          <w:lang w:val="en-US"/>
        </w:rPr>
        <w:t xml:space="preserve"> is used as the PL RS.</w:t>
      </w:r>
    </w:p>
    <w:p w14:paraId="7ED7633A" w14:textId="758EFDC8" w:rsidR="00894180" w:rsidRDefault="00894180" w:rsidP="009519B3">
      <w:pPr>
        <w:pStyle w:val="LGTdoc1"/>
        <w:snapToGrid/>
        <w:spacing w:beforeLines="0" w:before="100" w:beforeAutospacing="1" w:line="360" w:lineRule="auto"/>
        <w:ind w:firstLineChars="150" w:firstLine="330"/>
        <w:contextualSpacing/>
        <w:rPr>
          <w:b w:val="0"/>
          <w:sz w:val="22"/>
          <w:lang w:val="en-US"/>
        </w:rPr>
      </w:pPr>
      <w:r w:rsidRPr="004E4425">
        <w:rPr>
          <w:b w:val="0"/>
          <w:noProof/>
          <w:sz w:val="22"/>
          <w:lang w:val="en-US"/>
        </w:rPr>
        <mc:AlternateContent>
          <mc:Choice Requires="wps">
            <w:drawing>
              <wp:inline distT="0" distB="0" distL="0" distR="0" wp14:anchorId="09AAC730" wp14:editId="6AF8F72F">
                <wp:extent cx="5668644" cy="4660711"/>
                <wp:effectExtent l="0" t="0" r="27940"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4660711"/>
                        </a:xfrm>
                        <a:prstGeom prst="rect">
                          <a:avLst/>
                        </a:prstGeom>
                        <a:solidFill>
                          <a:srgbClr val="FFFFFF"/>
                        </a:solidFill>
                        <a:ln w="9525">
                          <a:solidFill>
                            <a:srgbClr val="000000"/>
                          </a:solidFill>
                          <a:miter lim="800000"/>
                          <a:headEnd/>
                          <a:tailEnd/>
                        </a:ln>
                      </wps:spPr>
                      <wps:txbx>
                        <w:txbxContent>
                          <w:p w14:paraId="7AE0DA57" w14:textId="77777777" w:rsidR="00894180" w:rsidRPr="006C6352" w:rsidRDefault="00894180" w:rsidP="00894180">
                            <w:pPr>
                              <w:jc w:val="left"/>
                              <w:rPr>
                                <w:rFonts w:ascii="Times" w:hAnsi="Times" w:cs="Times"/>
                                <w:b/>
                                <w:bCs/>
                                <w:kern w:val="0"/>
                                <w:szCs w:val="20"/>
                                <w:highlight w:val="green"/>
                                <w:lang w:val="en-GB" w:eastAsia="x-none"/>
                              </w:rPr>
                            </w:pPr>
                            <w:r w:rsidRPr="006C6352">
                              <w:rPr>
                                <w:rFonts w:ascii="Times" w:hAnsi="Times" w:cs="Times"/>
                                <w:b/>
                                <w:bCs/>
                                <w:kern w:val="0"/>
                                <w:szCs w:val="20"/>
                                <w:highlight w:val="green"/>
                                <w:lang w:val="en-GB" w:eastAsia="x-none"/>
                              </w:rPr>
                              <w:t>Agreement</w:t>
                            </w:r>
                            <w:r w:rsidRPr="009931F2">
                              <w:rPr>
                                <w:rFonts w:ascii="Times" w:eastAsia="Yu Mincho" w:hAnsi="Times"/>
                                <w:b/>
                                <w:kern w:val="0"/>
                                <w:lang w:val="en-GB" w:eastAsia="ja-JP"/>
                              </w:rPr>
                              <w:t>@RAN1#9</w:t>
                            </w:r>
                            <w:r>
                              <w:rPr>
                                <w:rFonts w:ascii="Times" w:eastAsia="Yu Mincho" w:hAnsi="Times"/>
                                <w:b/>
                                <w:kern w:val="0"/>
                                <w:lang w:val="en-GB" w:eastAsia="ja-JP"/>
                              </w:rPr>
                              <w:t>9</w:t>
                            </w:r>
                          </w:p>
                          <w:p w14:paraId="1F2537D7"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 xml:space="preserve">The following working assumption is confirmed with revision in </w:t>
                            </w:r>
                            <w:r w:rsidRPr="006C6352">
                              <w:rPr>
                                <w:rFonts w:ascii="Times" w:hAnsi="Times" w:cs="Times"/>
                                <w:bCs/>
                                <w:color w:val="FF0000"/>
                                <w:kern w:val="0"/>
                                <w:szCs w:val="20"/>
                                <w:lang w:val="en-GB" w:eastAsia="x-none"/>
                              </w:rPr>
                              <w:t>red</w:t>
                            </w:r>
                          </w:p>
                          <w:p w14:paraId="71DBECDF" w14:textId="77777777" w:rsidR="00894180" w:rsidRPr="006C6352" w:rsidRDefault="00894180" w:rsidP="00894180">
                            <w:pPr>
                              <w:adjustRightInd w:val="0"/>
                              <w:snapToGrid w:val="0"/>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The default spatial relation for dedicated-PUCCH/SRS for a CC in FR2, at least when no pathloss RSs are configured by RRC is determined by</w:t>
                            </w:r>
                          </w:p>
                          <w:p w14:paraId="1D1B28F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Default TCI state or QCL assumption of PDSCH, i.e.,</w:t>
                            </w:r>
                          </w:p>
                          <w:p w14:paraId="35FE57D4"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in case when CORESET(s) are configured on the CC, the TCI state / QCL assumption of the CORESET with the lowest ID, or</w:t>
                            </w:r>
                          </w:p>
                          <w:p w14:paraId="797C3548"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The PL RS to be used is the QCL-TypeD RS of the same TCI state / QCL assumption of the CORESET with the lowest ID</w:t>
                            </w:r>
                          </w:p>
                          <w:p w14:paraId="2D15001F"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Note: The PL RS should be periodic RS</w:t>
                            </w:r>
                          </w:p>
                          <w:p w14:paraId="19B26D92"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6D22386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UEs supporting beam correspondence</w:t>
                            </w:r>
                          </w:p>
                          <w:p w14:paraId="54D9BFDF"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the single TRP case</w:t>
                            </w:r>
                          </w:p>
                          <w:p w14:paraId="40A2B7BC"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UE behavior in the absence of the activated TCI state</w:t>
                            </w:r>
                          </w:p>
                          <w:p w14:paraId="3D6F8C73"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default spatial relation in multicarrier scenario</w:t>
                            </w:r>
                          </w:p>
                          <w:p w14:paraId="7B6BF9DB"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which RS to use for pathloss measurement</w:t>
                            </w:r>
                          </w:p>
                          <w:p w14:paraId="785D3DD7"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how to handle this issue in case pathloss RSs are configured</w:t>
                            </w:r>
                          </w:p>
                          <w:p w14:paraId="17CEDA07" w14:textId="2FE18CBC" w:rsidR="00894180" w:rsidRDefault="00894180" w:rsidP="00894180">
                            <w:pPr>
                              <w:adjustRightInd w:val="0"/>
                              <w:snapToGrid w:val="0"/>
                              <w:spacing w:after="0" w:line="240" w:lineRule="auto"/>
                              <w:contextualSpacing/>
                              <w:jc w:val="left"/>
                              <w:rPr>
                                <w:rFonts w:ascii="Times" w:hAnsi="Times" w:cs="Times"/>
                                <w:bCs/>
                                <w:szCs w:val="20"/>
                                <w:highlight w:val="yellow"/>
                              </w:rPr>
                            </w:pPr>
                          </w:p>
                          <w:p w14:paraId="20D12764" w14:textId="77777777" w:rsidR="00894180" w:rsidRPr="006C6352" w:rsidRDefault="00894180" w:rsidP="00894180">
                            <w:pPr>
                              <w:jc w:val="left"/>
                              <w:rPr>
                                <w:rFonts w:ascii="Times" w:hAnsi="Times" w:cs="Times"/>
                                <w:b/>
                                <w:kern w:val="0"/>
                                <w:szCs w:val="20"/>
                                <w:highlight w:val="green"/>
                                <w:lang w:val="en-GB" w:eastAsia="x-none"/>
                              </w:rPr>
                            </w:pPr>
                            <w:r w:rsidRPr="006C6352">
                              <w:rPr>
                                <w:rFonts w:ascii="Times" w:hAnsi="Times" w:cs="Times"/>
                                <w:b/>
                                <w:kern w:val="0"/>
                                <w:szCs w:val="20"/>
                                <w:highlight w:val="green"/>
                                <w:lang w:val="en-GB"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p>
                          <w:p w14:paraId="12E0DFC1"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If PL RS for SRS is not configured</w:t>
                            </w:r>
                          </w:p>
                          <w:p w14:paraId="57F499F9"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at least 1 active TCI state is configured for PDSCH</w:t>
                            </w:r>
                          </w:p>
                          <w:p w14:paraId="5DC3BB66"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PL RS for SRS is the QCL-TypeD RS of the active TCI state of the lowest ID for PDSCH</w:t>
                            </w:r>
                          </w:p>
                          <w:p w14:paraId="38F91F02" w14:textId="77777777" w:rsidR="00894180" w:rsidRPr="006C6352" w:rsidRDefault="00894180" w:rsidP="00894180">
                            <w:pPr>
                              <w:numPr>
                                <w:ilvl w:val="2"/>
                                <w:numId w:val="2"/>
                              </w:numPr>
                              <w:spacing w:after="0" w:line="240" w:lineRule="auto"/>
                              <w:jc w:val="left"/>
                              <w:rPr>
                                <w:rFonts w:ascii="Times" w:hAnsi="Times" w:cs="Times"/>
                                <w:b/>
                                <w:bCs/>
                                <w:kern w:val="0"/>
                                <w:szCs w:val="20"/>
                                <w:lang w:val="en-GB" w:eastAsia="x-none"/>
                              </w:rPr>
                            </w:pPr>
                            <w:r w:rsidRPr="006C6352">
                              <w:rPr>
                                <w:rFonts w:ascii="Times" w:hAnsi="Times" w:cs="Times"/>
                                <w:kern w:val="0"/>
                                <w:szCs w:val="20"/>
                                <w:lang w:val="en-GB" w:eastAsia="ja-JP"/>
                              </w:rPr>
                              <w:t>Note: The PL RS should be periodic RS.</w:t>
                            </w:r>
                          </w:p>
                          <w:p w14:paraId="4827593B"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absence of active TCI state on the CC for PDSCH</w:t>
                            </w:r>
                          </w:p>
                          <w:p w14:paraId="28970D8B"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No change from Rel-15 UE behavior</w:t>
                            </w:r>
                          </w:p>
                        </w:txbxContent>
                      </wps:txbx>
                      <wps:bodyPr rot="0" vert="horz" wrap="square" lIns="91440" tIns="45720" rIns="91440" bIns="45720" anchor="t" anchorCtr="0">
                        <a:noAutofit/>
                      </wps:bodyPr>
                    </wps:wsp>
                  </a:graphicData>
                </a:graphic>
              </wp:inline>
            </w:drawing>
          </mc:Choice>
          <mc:Fallback>
            <w:pict>
              <v:shapetype w14:anchorId="09AAC730" id="_x0000_t202" coordsize="21600,21600" o:spt="202" path="m,l,21600r21600,l21600,xe">
                <v:stroke joinstyle="miter"/>
                <v:path gradientshapeok="t" o:connecttype="rect"/>
              </v:shapetype>
              <v:shape id="텍스트 상자 2" o:spid="_x0000_s1026" type="#_x0000_t202" style="width:446.35pt;height: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">
                <v:textbox>
                  <w:txbxContent>
                    <w:p w14:paraId="7AE0DA57" w14:textId="77777777" w:rsidR="00894180" w:rsidRPr="006C6352" w:rsidRDefault="00894180" w:rsidP="00894180">
                      <w:pPr>
                        <w:jc w:val="left"/>
                        <w:rPr>
                          <w:rFonts w:ascii="Times" w:hAnsi="Times" w:cs="Times"/>
                          <w:b/>
                          <w:bCs/>
                          <w:kern w:val="0"/>
                          <w:szCs w:val="20"/>
                          <w:highlight w:val="green"/>
                          <w:lang w:val="en-GB" w:eastAsia="x-none"/>
                        </w:rPr>
                      </w:pPr>
                      <w:r w:rsidRPr="006C6352">
                        <w:rPr>
                          <w:rFonts w:ascii="Times" w:hAnsi="Times" w:cs="Times"/>
                          <w:b/>
                          <w:bCs/>
                          <w:kern w:val="0"/>
                          <w:szCs w:val="20"/>
                          <w:highlight w:val="green"/>
                          <w:lang w:val="en-GB" w:eastAsia="x-none"/>
                        </w:rPr>
                        <w:t>Agreement</w:t>
                      </w:r>
                      <w:r w:rsidRPr="009931F2">
                        <w:rPr>
                          <w:rFonts w:ascii="Times" w:eastAsia="Yu Mincho" w:hAnsi="Times"/>
                          <w:b/>
                          <w:kern w:val="0"/>
                          <w:lang w:val="en-GB" w:eastAsia="ja-JP"/>
                        </w:rPr>
                        <w:t>@RAN1#9</w:t>
                      </w:r>
                      <w:r>
                        <w:rPr>
                          <w:rFonts w:ascii="Times" w:eastAsia="Yu Mincho" w:hAnsi="Times"/>
                          <w:b/>
                          <w:kern w:val="0"/>
                          <w:lang w:val="en-GB" w:eastAsia="ja-JP"/>
                        </w:rPr>
                        <w:t>9</w:t>
                      </w:r>
                    </w:p>
                    <w:p w14:paraId="1F2537D7"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 xml:space="preserve">The following working assumption is confirmed with revision in </w:t>
                      </w:r>
                      <w:r w:rsidRPr="006C6352">
                        <w:rPr>
                          <w:rFonts w:ascii="Times" w:hAnsi="Times" w:cs="Times"/>
                          <w:bCs/>
                          <w:color w:val="FF0000"/>
                          <w:kern w:val="0"/>
                          <w:szCs w:val="20"/>
                          <w:lang w:val="en-GB" w:eastAsia="x-none"/>
                        </w:rPr>
                        <w:t>red</w:t>
                      </w:r>
                    </w:p>
                    <w:p w14:paraId="71DBECDF" w14:textId="77777777" w:rsidR="00894180" w:rsidRPr="006C6352" w:rsidRDefault="00894180" w:rsidP="00894180">
                      <w:pPr>
                        <w:adjustRightInd w:val="0"/>
                        <w:snapToGrid w:val="0"/>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The default spatial relation for dedicated-PUCCH/SRS for a CC in FR2, at least when no pathloss RSs are configured by RRC is determined by</w:t>
                      </w:r>
                    </w:p>
                    <w:p w14:paraId="1D1B28F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Default TCI state or QCL assumption of PDSCH, i.e.,</w:t>
                      </w:r>
                    </w:p>
                    <w:p w14:paraId="35FE57D4"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in case when CORESET(s) are configured on the CC, the TCI state / QCL assumption of the CORESET with the lowest ID, or</w:t>
                      </w:r>
                    </w:p>
                    <w:p w14:paraId="797C3548"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The PL RS to be used is the QCL-TypeD RS of the same TCI state / QCL assumption of the CORESET with the lowest ID</w:t>
                      </w:r>
                    </w:p>
                    <w:p w14:paraId="2D15001F"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Note: The PL RS should be periodic RS</w:t>
                      </w:r>
                    </w:p>
                    <w:p w14:paraId="19B26D92"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6D22386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UEs supporting beam correspondence</w:t>
                      </w:r>
                    </w:p>
                    <w:p w14:paraId="54D9BFDF"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the single TRP case</w:t>
                      </w:r>
                    </w:p>
                    <w:p w14:paraId="40A2B7BC"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UE behavior in the absence of the activated TCI state</w:t>
                      </w:r>
                    </w:p>
                    <w:p w14:paraId="3D6F8C73"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default spatial relation in multicarrier scenario</w:t>
                      </w:r>
                    </w:p>
                    <w:p w14:paraId="7B6BF9DB"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which RS to use for pathloss measurement</w:t>
                      </w:r>
                    </w:p>
                    <w:p w14:paraId="785D3DD7"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how to handle this issue in case pathloss RSs are configured</w:t>
                      </w:r>
                    </w:p>
                    <w:p w14:paraId="17CEDA07" w14:textId="2FE18CBC" w:rsidR="00894180" w:rsidRDefault="00894180" w:rsidP="00894180">
                      <w:pPr>
                        <w:adjustRightInd w:val="0"/>
                        <w:snapToGrid w:val="0"/>
                        <w:spacing w:after="0" w:line="240" w:lineRule="auto"/>
                        <w:contextualSpacing/>
                        <w:jc w:val="left"/>
                        <w:rPr>
                          <w:rFonts w:ascii="Times" w:hAnsi="Times" w:cs="Times"/>
                          <w:bCs/>
                          <w:szCs w:val="20"/>
                          <w:highlight w:val="yellow"/>
                        </w:rPr>
                      </w:pPr>
                    </w:p>
                    <w:p w14:paraId="20D12764" w14:textId="77777777" w:rsidR="00894180" w:rsidRPr="006C6352" w:rsidRDefault="00894180" w:rsidP="00894180">
                      <w:pPr>
                        <w:jc w:val="left"/>
                        <w:rPr>
                          <w:rFonts w:ascii="Times" w:hAnsi="Times" w:cs="Times"/>
                          <w:b/>
                          <w:kern w:val="0"/>
                          <w:szCs w:val="20"/>
                          <w:highlight w:val="green"/>
                          <w:lang w:val="en-GB" w:eastAsia="x-none"/>
                        </w:rPr>
                      </w:pPr>
                      <w:r w:rsidRPr="006C6352">
                        <w:rPr>
                          <w:rFonts w:ascii="Times" w:hAnsi="Times" w:cs="Times"/>
                          <w:b/>
                          <w:kern w:val="0"/>
                          <w:szCs w:val="20"/>
                          <w:highlight w:val="green"/>
                          <w:lang w:val="en-GB"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p>
                    <w:p w14:paraId="12E0DFC1"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If PL RS for SRS is not configured</w:t>
                      </w:r>
                    </w:p>
                    <w:p w14:paraId="57F499F9"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at least 1 active TCI state is configured for PDSCH</w:t>
                      </w:r>
                    </w:p>
                    <w:p w14:paraId="5DC3BB66"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PL RS for SRS is the QCL-TypeD RS of the active TCI state of the lowest ID for PDSCH</w:t>
                      </w:r>
                    </w:p>
                    <w:p w14:paraId="38F91F02" w14:textId="77777777" w:rsidR="00894180" w:rsidRPr="006C6352" w:rsidRDefault="00894180" w:rsidP="00894180">
                      <w:pPr>
                        <w:numPr>
                          <w:ilvl w:val="2"/>
                          <w:numId w:val="2"/>
                        </w:numPr>
                        <w:spacing w:after="0" w:line="240" w:lineRule="auto"/>
                        <w:jc w:val="left"/>
                        <w:rPr>
                          <w:rFonts w:ascii="Times" w:hAnsi="Times" w:cs="Times"/>
                          <w:b/>
                          <w:bCs/>
                          <w:kern w:val="0"/>
                          <w:szCs w:val="20"/>
                          <w:lang w:val="en-GB" w:eastAsia="x-none"/>
                        </w:rPr>
                      </w:pPr>
                      <w:r w:rsidRPr="006C6352">
                        <w:rPr>
                          <w:rFonts w:ascii="Times" w:hAnsi="Times" w:cs="Times"/>
                          <w:kern w:val="0"/>
                          <w:szCs w:val="20"/>
                          <w:lang w:val="en-GB" w:eastAsia="ja-JP"/>
                        </w:rPr>
                        <w:t>Note: The PL RS should be periodic RS.</w:t>
                      </w:r>
                    </w:p>
                    <w:p w14:paraId="4827593B"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absence of active TCI state on the CC for PDSCH</w:t>
                      </w:r>
                    </w:p>
                    <w:p w14:paraId="28970D8B"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No change from Rel-15 UE behavior</w:t>
                      </w:r>
                    </w:p>
                  </w:txbxContent>
                </v:textbox>
                <w10:anchorlock/>
              </v:shape>
            </w:pict>
          </mc:Fallback>
        </mc:AlternateContent>
      </w:r>
    </w:p>
    <w:p w14:paraId="164D0090" w14:textId="20399173" w:rsidR="009519B3" w:rsidRPr="00006438" w:rsidRDefault="005743EA" w:rsidP="009519B3">
      <w:pPr>
        <w:pStyle w:val="LGTdoc1"/>
        <w:snapToGrid/>
        <w:spacing w:beforeLines="0" w:before="100" w:beforeAutospacing="1" w:line="360" w:lineRule="auto"/>
        <w:ind w:firstLineChars="150" w:firstLine="330"/>
        <w:contextualSpacing/>
        <w:rPr>
          <w:sz w:val="22"/>
        </w:rPr>
      </w:pPr>
      <w:r>
        <w:rPr>
          <w:b w:val="0"/>
          <w:sz w:val="22"/>
          <w:lang w:val="en-US"/>
        </w:rPr>
        <w:lastRenderedPageBreak/>
        <w:t>The problem is that NR spec allows to use aperiodic or semi-persistent RS for the TCI state of PDCCH/PDSCH, on the other hand, it is a common understanding/assumption that the PL RS should be periodic. For this issue, OPPO proposed two alternative solutions and provided a TP for Alt2.</w:t>
      </w:r>
      <w:r w:rsidR="00EF422B">
        <w:rPr>
          <w:b w:val="0"/>
          <w:sz w:val="22"/>
          <w:lang w:val="en-US"/>
        </w:rPr>
        <w:t xml:space="preserve"> During phase-I email discussion, there were different understanding/preference among companies on whether or not Alt1 has specification impact, which needs to be concluded as well.</w:t>
      </w:r>
    </w:p>
    <w:p w14:paraId="7CBA1233" w14:textId="0B2CAD61" w:rsidR="005743EA" w:rsidRPr="00EF422B" w:rsidRDefault="00E44971" w:rsidP="005743EA">
      <w:pPr>
        <w:numPr>
          <w:ilvl w:val="0"/>
          <w:numId w:val="11"/>
        </w:numPr>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5743EA" w:rsidRPr="00EF422B">
        <w:rPr>
          <w:rFonts w:ascii="Times New Roman" w:eastAsia="바탕" w:hAnsi="Times New Roman" w:cs="Times New Roman"/>
          <w:b/>
          <w:snapToGrid w:val="0"/>
          <w:kern w:val="0"/>
          <w:sz w:val="22"/>
          <w:szCs w:val="20"/>
        </w:rPr>
        <w:t>1: The UE expects the gNB to configure a periodic CSI-RS resource for the QCL-TypeD for default pathloss RS.</w:t>
      </w:r>
    </w:p>
    <w:p w14:paraId="09591A81" w14:textId="56E6BAF1" w:rsidR="005743EA" w:rsidRPr="00EF422B" w:rsidRDefault="00E44971" w:rsidP="005743EA">
      <w:pPr>
        <w:numPr>
          <w:ilvl w:val="0"/>
          <w:numId w:val="11"/>
        </w:numPr>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5743EA" w:rsidRPr="00EF422B">
        <w:rPr>
          <w:rFonts w:ascii="Times New Roman" w:eastAsia="바탕" w:hAnsi="Times New Roman" w:cs="Times New Roman"/>
          <w:b/>
          <w:snapToGrid w:val="0"/>
          <w:kern w:val="0"/>
          <w:sz w:val="22"/>
          <w:szCs w:val="20"/>
        </w:rPr>
        <w:t>2: If the QCL-TypeD RS in the TCI-state for default pathloss is a peri</w:t>
      </w:r>
      <w:r w:rsidR="005743EA" w:rsidRPr="00EF422B">
        <w:rPr>
          <w:rFonts w:ascii="Times New Roman" w:eastAsia="바탕" w:hAnsi="Times New Roman" w:cs="Times New Roman" w:hint="eastAsia"/>
          <w:b/>
          <w:snapToGrid w:val="0"/>
          <w:kern w:val="0"/>
          <w:sz w:val="22"/>
          <w:szCs w:val="20"/>
        </w:rPr>
        <w:t>odic</w:t>
      </w:r>
      <w:r w:rsidR="005743EA" w:rsidRPr="00EF422B">
        <w:rPr>
          <w:rFonts w:ascii="Times New Roman" w:eastAsia="바탕" w:hAnsi="Times New Roman" w:cs="Times New Roman"/>
          <w:b/>
          <w:snapToGrid w:val="0"/>
          <w:kern w:val="0"/>
          <w:sz w:val="22"/>
          <w:szCs w:val="20"/>
        </w:rPr>
        <w:t xml:space="preserve"> </w:t>
      </w:r>
      <w:r w:rsidR="005743EA" w:rsidRPr="00EF422B">
        <w:rPr>
          <w:rFonts w:ascii="Times New Roman" w:eastAsia="바탕" w:hAnsi="Times New Roman" w:cs="Times New Roman" w:hint="eastAsia"/>
          <w:b/>
          <w:snapToGrid w:val="0"/>
          <w:kern w:val="0"/>
          <w:sz w:val="22"/>
          <w:szCs w:val="20"/>
        </w:rPr>
        <w:t>CSI-RS</w:t>
      </w:r>
      <w:r w:rsidR="005743EA" w:rsidRPr="00EF422B">
        <w:rPr>
          <w:rFonts w:ascii="Times New Roman" w:eastAsia="바탕" w:hAnsi="Times New Roman" w:cs="Times New Roman"/>
          <w:b/>
          <w:snapToGrid w:val="0"/>
          <w:kern w:val="0"/>
          <w:sz w:val="22"/>
          <w:szCs w:val="20"/>
        </w:rPr>
        <w:t xml:space="preserve"> </w:t>
      </w:r>
      <w:r w:rsidR="005743EA" w:rsidRPr="00EF422B">
        <w:rPr>
          <w:rFonts w:ascii="Times New Roman" w:eastAsia="바탕" w:hAnsi="Times New Roman" w:cs="Times New Roman" w:hint="eastAsia"/>
          <w:b/>
          <w:snapToGrid w:val="0"/>
          <w:kern w:val="0"/>
          <w:sz w:val="22"/>
          <w:szCs w:val="20"/>
        </w:rPr>
        <w:t>resource,</w:t>
      </w:r>
      <w:r w:rsidR="005743EA" w:rsidRPr="00EF422B">
        <w:rPr>
          <w:rFonts w:ascii="Times New Roman" w:eastAsia="바탕" w:hAnsi="Times New Roman" w:cs="Times New Roman"/>
          <w:b/>
          <w:snapToGrid w:val="0"/>
          <w:kern w:val="0"/>
          <w:sz w:val="22"/>
          <w:szCs w:val="20"/>
        </w:rPr>
        <w:t xml:space="preserve"> the UE use that QCL-TypeD RS to calculate pathloss, otherwise, the UE uses the SSB that is used to obtain MIB to calculate pathloss.</w:t>
      </w:r>
    </w:p>
    <w:p w14:paraId="62C1BE5C" w14:textId="77777777" w:rsidR="00EF422B" w:rsidRPr="005743EA" w:rsidRDefault="00EF422B" w:rsidP="00EF422B">
      <w:pPr>
        <w:rPr>
          <w:rFonts w:ascii="Times New Roman" w:eastAsia="바탕" w:hAnsi="Times New Roman" w:cs="Times New Roman"/>
          <w:snapToGrid w:val="0"/>
          <w:kern w:val="0"/>
          <w:sz w:val="22"/>
          <w:szCs w:val="20"/>
        </w:rPr>
      </w:pPr>
    </w:p>
    <w:p w14:paraId="37F7E485" w14:textId="237536BD" w:rsidR="009519B3" w:rsidRDefault="00EF422B" w:rsidP="00EF422B">
      <w:pPr>
        <w:pStyle w:val="1"/>
        <w:numPr>
          <w:ilvl w:val="1"/>
          <w:numId w:val="10"/>
        </w:numPr>
        <w:rPr>
          <w:rFonts w:eastAsiaTheme="minorEastAsia"/>
        </w:rPr>
      </w:pPr>
      <w:r w:rsidRPr="00EF422B">
        <w:rPr>
          <w:rFonts w:eastAsiaTheme="minorEastAsia"/>
        </w:rPr>
        <w:t>Application timing of the updated spatial relation RS when the spatial relation is updated by MAC-CE</w:t>
      </w:r>
    </w:p>
    <w:p w14:paraId="5692F91D" w14:textId="0D3E30F5" w:rsidR="0095226D" w:rsidRDefault="0095226D" w:rsidP="0095226D">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Rel-16 introduced the feature of MAC-CE based spatial relation update for aperiodic SRS. However, there have been no agreement on the application timing of the updated spatial relation. Especially, during phase-I email discussion, ZTE provided an example, captured below, that a UE may not be able to use the updated spatial relation if the triggering DCI is received before the effective time for </w:t>
      </w:r>
      <w:r w:rsidR="00160E2A">
        <w:rPr>
          <w:b w:val="0"/>
          <w:sz w:val="22"/>
          <w:lang w:val="en-US"/>
        </w:rPr>
        <w:t xml:space="preserve">a </w:t>
      </w:r>
      <w:r>
        <w:rPr>
          <w:b w:val="0"/>
          <w:sz w:val="22"/>
          <w:lang w:val="en-US"/>
        </w:rPr>
        <w:t>MAC-CE</w:t>
      </w:r>
      <w:r w:rsidR="00160E2A">
        <w:rPr>
          <w:b w:val="0"/>
          <w:sz w:val="22"/>
          <w:lang w:val="en-US"/>
        </w:rPr>
        <w:t xml:space="preserve"> message</w:t>
      </w:r>
      <w:r>
        <w:rPr>
          <w:b w:val="0"/>
          <w:sz w:val="22"/>
          <w:lang w:val="en-US"/>
        </w:rPr>
        <w:t>, which is 3ms after sending ACK for the PDSCH containing the MAC-CE.</w:t>
      </w:r>
    </w:p>
    <w:p w14:paraId="4114D322" w14:textId="77777777" w:rsidR="0095226D" w:rsidRDefault="0095226D" w:rsidP="0095226D">
      <w:pPr>
        <w:pStyle w:val="LGTdoc1"/>
        <w:snapToGrid/>
        <w:spacing w:beforeLines="0" w:before="100" w:beforeAutospacing="1" w:line="360" w:lineRule="auto"/>
        <w:ind w:firstLineChars="150" w:firstLine="330"/>
        <w:contextualSpacing/>
        <w:rPr>
          <w:b w:val="0"/>
          <w:sz w:val="22"/>
          <w:lang w:val="en-US"/>
        </w:rPr>
      </w:pPr>
    </w:p>
    <w:p w14:paraId="56F48CC0" w14:textId="11701E7C" w:rsidR="0095226D" w:rsidRDefault="0095226D" w:rsidP="0095226D">
      <w:pPr>
        <w:pStyle w:val="LGTdoc1"/>
        <w:snapToGrid/>
        <w:spacing w:beforeLines="0" w:before="100" w:beforeAutospacing="1" w:line="360" w:lineRule="auto"/>
        <w:ind w:firstLineChars="150" w:firstLine="309"/>
        <w:contextualSpacing/>
        <w:rPr>
          <w:b w:val="0"/>
          <w:sz w:val="22"/>
          <w:lang w:val="en-US"/>
        </w:rPr>
      </w:pPr>
      <w:r>
        <w:rPr>
          <w:rFonts w:ascii="Arial" w:hAnsi="Arial" w:cs="Arial"/>
          <w:noProof/>
          <w:sz w:val="21"/>
          <w:szCs w:val="21"/>
          <w:lang w:val="en-US"/>
        </w:rPr>
        <w:drawing>
          <wp:inline distT="0" distB="0" distL="0" distR="0" wp14:anchorId="233AACE9" wp14:editId="3C2D111B">
            <wp:extent cx="5731510" cy="1811953"/>
            <wp:effectExtent l="0" t="0" r="2540" b="0"/>
            <wp:docPr id="1" name="그림 1" descr="cid:00ca000191853a4c1a3ae4aa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00ca000191853a4c1a3ae4aa0000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1811953"/>
                    </a:xfrm>
                    <a:prstGeom prst="rect">
                      <a:avLst/>
                    </a:prstGeom>
                    <a:noFill/>
                    <a:ln>
                      <a:noFill/>
                    </a:ln>
                  </pic:spPr>
                </pic:pic>
              </a:graphicData>
            </a:graphic>
          </wp:inline>
        </w:drawing>
      </w:r>
    </w:p>
    <w:p w14:paraId="5B8DAB3D" w14:textId="0A7B3E38" w:rsidR="00EF422B" w:rsidRDefault="00160E2A" w:rsidP="00F86295">
      <w:pPr>
        <w:spacing w:before="240" w:after="0" w:line="360" w:lineRule="auto"/>
        <w:ind w:left="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During the discussion, </w:t>
      </w:r>
      <w:r w:rsidRPr="00160E2A">
        <w:rPr>
          <w:rFonts w:ascii="Times New Roman" w:eastAsia="바탕" w:hAnsi="Times New Roman" w:cs="Times New Roman"/>
          <w:snapToGrid w:val="0"/>
          <w:kern w:val="0"/>
          <w:sz w:val="22"/>
          <w:szCs w:val="20"/>
        </w:rPr>
        <w:t>ZTE provided two alternative solutions</w:t>
      </w:r>
      <w:r>
        <w:rPr>
          <w:rFonts w:ascii="Times New Roman" w:eastAsia="바탕" w:hAnsi="Times New Roman" w:cs="Times New Roman"/>
          <w:snapToGrid w:val="0"/>
          <w:kern w:val="0"/>
          <w:sz w:val="22"/>
          <w:szCs w:val="20"/>
        </w:rPr>
        <w:t xml:space="preserve"> (slot n is the slot sending ACK for the MAC-CE).</w:t>
      </w:r>
    </w:p>
    <w:p w14:paraId="36BB2B04" w14:textId="2850DDFC" w:rsidR="00160E2A" w:rsidRPr="00160E2A" w:rsidRDefault="00160E2A" w:rsidP="00160E2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160E2A">
        <w:rPr>
          <w:rFonts w:ascii="Times New Roman" w:eastAsia="바탕" w:hAnsi="Times New Roman" w:cs="Times New Roman"/>
          <w:b/>
          <w:snapToGrid w:val="0"/>
          <w:kern w:val="0"/>
          <w:sz w:val="22"/>
          <w:szCs w:val="20"/>
        </w:rPr>
        <w:t xml:space="preserve">Opt1: the updated spatial relation is used if the SRS triggering DCI is received after slot n+3ms </w:t>
      </w:r>
    </w:p>
    <w:p w14:paraId="64EF216B" w14:textId="4160C6D7" w:rsidR="00EF422B" w:rsidRDefault="00160E2A" w:rsidP="00160E2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160E2A">
        <w:rPr>
          <w:rFonts w:ascii="Times New Roman" w:eastAsia="바탕" w:hAnsi="Times New Roman" w:cs="Times New Roman"/>
          <w:b/>
          <w:snapToGrid w:val="0"/>
          <w:kern w:val="0"/>
          <w:sz w:val="22"/>
          <w:szCs w:val="20"/>
        </w:rPr>
        <w:t>Opt 2: the updated spatial relation is used if the SRS is transmitted after slot n + 3ms.</w:t>
      </w:r>
    </w:p>
    <w:p w14:paraId="350EA2B1" w14:textId="77777777" w:rsidR="00160E2A" w:rsidRPr="00160E2A" w:rsidRDefault="00160E2A" w:rsidP="00160E2A">
      <w:pPr>
        <w:pStyle w:val="a6"/>
        <w:spacing w:before="240" w:after="0" w:line="360" w:lineRule="auto"/>
        <w:ind w:leftChars="0" w:left="1134"/>
        <w:rPr>
          <w:rFonts w:ascii="Times New Roman" w:eastAsia="바탕" w:hAnsi="Times New Roman" w:cs="Times New Roman"/>
          <w:b/>
          <w:snapToGrid w:val="0"/>
          <w:kern w:val="0"/>
          <w:sz w:val="22"/>
          <w:szCs w:val="20"/>
        </w:rPr>
      </w:pPr>
    </w:p>
    <w:p w14:paraId="3C7E7F3E" w14:textId="5209FCEE" w:rsidR="009519B3" w:rsidRDefault="00145C9C" w:rsidP="009519B3">
      <w:pPr>
        <w:pStyle w:val="1"/>
        <w:numPr>
          <w:ilvl w:val="0"/>
          <w:numId w:val="10"/>
        </w:numPr>
      </w:pPr>
      <w:r>
        <w:t>Discussion</w:t>
      </w:r>
      <w:r w:rsidR="000C5C8F">
        <w:t xml:space="preserve"> </w:t>
      </w:r>
    </w:p>
    <w:p w14:paraId="149ED047" w14:textId="3841AE19" w:rsidR="000C7B0A" w:rsidRDefault="003C3FE2"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C</w:t>
      </w:r>
      <w:r w:rsidR="000C7B0A">
        <w:rPr>
          <w:b w:val="0"/>
          <w:sz w:val="22"/>
          <w:lang w:val="en-US"/>
        </w:rPr>
        <w:t>ompanies are encouraged to provide their views on the following question</w:t>
      </w:r>
      <w:r>
        <w:rPr>
          <w:b w:val="0"/>
          <w:sz w:val="22"/>
          <w:lang w:val="en-US"/>
        </w:rPr>
        <w:t>s:</w:t>
      </w:r>
    </w:p>
    <w:p w14:paraId="08FC7C68" w14:textId="5885C382"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sidR="003C3FE2">
        <w:rPr>
          <w:rFonts w:ascii="Times New Roman" w:eastAsia="바탕" w:hAnsi="Times New Roman" w:cs="Times New Roman"/>
          <w:b/>
          <w:snapToGrid w:val="0"/>
          <w:kern w:val="0"/>
          <w:sz w:val="22"/>
          <w:szCs w:val="20"/>
        </w:rPr>
        <w:t>1</w:t>
      </w:r>
      <w:r w:rsidR="00DC4260">
        <w:rPr>
          <w:rFonts w:ascii="Times New Roman" w:eastAsia="바탕" w:hAnsi="Times New Roman" w:cs="Times New Roman"/>
          <w:b/>
          <w:snapToGrid w:val="0"/>
          <w:kern w:val="0"/>
          <w:sz w:val="22"/>
          <w:szCs w:val="20"/>
        </w:rPr>
        <w:t>:</w:t>
      </w:r>
      <w:r w:rsidR="003C3FE2">
        <w:rPr>
          <w:rFonts w:ascii="Times New Roman" w:eastAsia="바탕" w:hAnsi="Times New Roman" w:cs="Times New Roman"/>
          <w:b/>
          <w:snapToGrid w:val="0"/>
          <w:kern w:val="0"/>
          <w:sz w:val="22"/>
          <w:szCs w:val="20"/>
        </w:rPr>
        <w:t xml:space="preserve"> </w:t>
      </w:r>
      <w:r w:rsidR="00EF422B">
        <w:rPr>
          <w:rFonts w:ascii="Times New Roman" w:eastAsia="바탕" w:hAnsi="Times New Roman" w:cs="Times New Roman"/>
          <w:b/>
          <w:snapToGrid w:val="0"/>
          <w:kern w:val="0"/>
          <w:sz w:val="22"/>
          <w:szCs w:val="20"/>
        </w:rPr>
        <w:t>For the issue of g</w:t>
      </w:r>
      <w:r w:rsidR="00EF422B" w:rsidRPr="00EF422B">
        <w:rPr>
          <w:rFonts w:ascii="Times New Roman" w:eastAsia="바탕" w:hAnsi="Times New Roman" w:cs="Times New Roman"/>
          <w:b/>
          <w:snapToGrid w:val="0"/>
          <w:kern w:val="0"/>
          <w:sz w:val="22"/>
          <w:szCs w:val="20"/>
        </w:rPr>
        <w:t>uaranteeing periodic PL RS in case of the default PL RS</w:t>
      </w:r>
      <w:r w:rsidR="00EF422B">
        <w:rPr>
          <w:rFonts w:ascii="Times New Roman" w:eastAsia="바탕" w:hAnsi="Times New Roman" w:cs="Times New Roman"/>
          <w:b/>
          <w:snapToGrid w:val="0"/>
          <w:kern w:val="0"/>
          <w:sz w:val="22"/>
          <w:szCs w:val="20"/>
        </w:rPr>
        <w:t xml:space="preserve">, </w:t>
      </w:r>
    </w:p>
    <w:p w14:paraId="08DFA109" w14:textId="188558F4" w:rsidR="00EF422B" w:rsidRDefault="00E44971" w:rsidP="00EF422B">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lastRenderedPageBreak/>
        <w:t>Alt</w:t>
      </w:r>
      <w:r w:rsidR="00EF422B" w:rsidRPr="00EF422B">
        <w:rPr>
          <w:rFonts w:ascii="Times New Roman" w:eastAsia="바탕" w:hAnsi="Times New Roman" w:cs="Times New Roman"/>
          <w:b/>
          <w:snapToGrid w:val="0"/>
          <w:kern w:val="0"/>
          <w:sz w:val="22"/>
          <w:szCs w:val="20"/>
        </w:rPr>
        <w:t>1</w:t>
      </w:r>
      <w:r w:rsidR="000C5C8F">
        <w:rPr>
          <w:rFonts w:ascii="Times New Roman" w:eastAsia="바탕" w:hAnsi="Times New Roman" w:cs="Times New Roman"/>
          <w:b/>
          <w:snapToGrid w:val="0"/>
          <w:kern w:val="0"/>
          <w:sz w:val="22"/>
          <w:szCs w:val="20"/>
        </w:rPr>
        <w:t>:</w:t>
      </w:r>
      <w:r w:rsidR="00EF422B" w:rsidRPr="00EF422B">
        <w:rPr>
          <w:rFonts w:ascii="Times New Roman" w:eastAsia="바탕" w:hAnsi="Times New Roman" w:cs="Times New Roman"/>
          <w:b/>
          <w:snapToGrid w:val="0"/>
          <w:kern w:val="0"/>
          <w:sz w:val="22"/>
          <w:szCs w:val="20"/>
        </w:rPr>
        <w:t xml:space="preserve"> The UE expects the gNB to configure a periodic CSI-RS resource for the QCL-TypeD for default pathloss RS.</w:t>
      </w:r>
    </w:p>
    <w:p w14:paraId="64440B40" w14:textId="4EB2396B" w:rsidR="00EF422B" w:rsidRDefault="00EF422B" w:rsidP="00EF422B">
      <w:pPr>
        <w:pStyle w:val="a6"/>
        <w:numPr>
          <w:ilvl w:val="1"/>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Alt1-1</w:t>
      </w:r>
      <w:r w:rsidR="000C5C8F">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Above condition needs to be captured in the spec.</w:t>
      </w:r>
    </w:p>
    <w:p w14:paraId="524A9BBE" w14:textId="2651A13A" w:rsidR="00EF422B" w:rsidRPr="00EF422B" w:rsidRDefault="00EF422B" w:rsidP="00EF422B">
      <w:pPr>
        <w:pStyle w:val="a6"/>
        <w:numPr>
          <w:ilvl w:val="1"/>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Alt1-2</w:t>
      </w:r>
      <w:r w:rsidR="000C5C8F">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Above condition does not need to be captured in the spec.</w:t>
      </w:r>
    </w:p>
    <w:p w14:paraId="063198F6" w14:textId="1C9E90E4" w:rsidR="00EF422B" w:rsidRPr="00EF422B" w:rsidRDefault="00E44971" w:rsidP="00EF422B">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EF422B" w:rsidRPr="00EF422B">
        <w:rPr>
          <w:rFonts w:ascii="Times New Roman" w:eastAsia="바탕" w:hAnsi="Times New Roman" w:cs="Times New Roman"/>
          <w:b/>
          <w:snapToGrid w:val="0"/>
          <w:kern w:val="0"/>
          <w:sz w:val="22"/>
          <w:szCs w:val="20"/>
        </w:rPr>
        <w:t>2</w:t>
      </w:r>
      <w:r w:rsidR="000C5C8F">
        <w:rPr>
          <w:rFonts w:ascii="Times New Roman" w:eastAsia="바탕" w:hAnsi="Times New Roman" w:cs="Times New Roman"/>
          <w:b/>
          <w:snapToGrid w:val="0"/>
          <w:kern w:val="0"/>
          <w:sz w:val="22"/>
          <w:szCs w:val="20"/>
        </w:rPr>
        <w:t>:</w:t>
      </w:r>
      <w:r w:rsidR="00EF422B" w:rsidRPr="00EF422B">
        <w:rPr>
          <w:rFonts w:ascii="Times New Roman" w:eastAsia="바탕" w:hAnsi="Times New Roman" w:cs="Times New Roman"/>
          <w:b/>
          <w:snapToGrid w:val="0"/>
          <w:kern w:val="0"/>
          <w:sz w:val="22"/>
          <w:szCs w:val="20"/>
        </w:rPr>
        <w:t xml:space="preserve"> If the QCL-TypeD RS in the TCI-state for default pathloss is a periodic CSI-RS resource, the UE use that QCL-TypeD RS to calculate pathloss, otherwise, the UE uses the SSB that is used to obtain MIB to calculate pathloss.</w:t>
      </w:r>
    </w:p>
    <w:p w14:paraId="3F957FD9" w14:textId="10BD2AAD" w:rsidR="00BD4185" w:rsidRPr="00160E2A" w:rsidRDefault="00C964F1" w:rsidP="009519B3">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Q</w:t>
      </w:r>
      <w:r w:rsidR="009F4C3D">
        <w:rPr>
          <w:rFonts w:ascii="Times New Roman" w:eastAsia="바탕" w:hAnsi="Times New Roman" w:cs="Times New Roman"/>
          <w:b/>
          <w:snapToGrid w:val="0"/>
          <w:kern w:val="0"/>
          <w:sz w:val="22"/>
          <w:szCs w:val="20"/>
        </w:rPr>
        <w:t>2</w:t>
      </w:r>
      <w:r w:rsidR="00DC4260">
        <w:rPr>
          <w:rFonts w:ascii="Times New Roman" w:eastAsia="바탕" w:hAnsi="Times New Roman" w:cs="Times New Roman"/>
          <w:b/>
          <w:snapToGrid w:val="0"/>
          <w:kern w:val="0"/>
          <w:sz w:val="22"/>
          <w:szCs w:val="20"/>
        </w:rPr>
        <w:t>:</w:t>
      </w:r>
      <w:r w:rsidR="009F4C3D" w:rsidRPr="009F4C3D">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When</w:t>
      </w:r>
      <w:r w:rsidR="00160E2A" w:rsidRPr="00160E2A">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 xml:space="preserve">the </w:t>
      </w:r>
      <w:r w:rsidR="00160E2A" w:rsidRPr="00160E2A">
        <w:rPr>
          <w:rFonts w:ascii="Times New Roman" w:eastAsia="바탕" w:hAnsi="Times New Roman" w:cs="Times New Roman"/>
          <w:b/>
          <w:snapToGrid w:val="0"/>
          <w:kern w:val="0"/>
          <w:sz w:val="22"/>
          <w:szCs w:val="20"/>
        </w:rPr>
        <w:t>spatial relation</w:t>
      </w:r>
      <w:r w:rsidR="000C5C8F">
        <w:rPr>
          <w:rFonts w:ascii="Times New Roman" w:eastAsia="바탕" w:hAnsi="Times New Roman" w:cs="Times New Roman"/>
          <w:b/>
          <w:snapToGrid w:val="0"/>
          <w:kern w:val="0"/>
          <w:sz w:val="22"/>
          <w:szCs w:val="20"/>
        </w:rPr>
        <w:t xml:space="preserve"> is updated by MAC-CE</w:t>
      </w:r>
      <w:r w:rsidR="00160E2A">
        <w:rPr>
          <w:rFonts w:ascii="Times New Roman" w:eastAsia="바탕" w:hAnsi="Times New Roman" w:cs="Times New Roman"/>
          <w:b/>
          <w:snapToGrid w:val="0"/>
          <w:kern w:val="0"/>
          <w:sz w:val="22"/>
          <w:szCs w:val="20"/>
        </w:rPr>
        <w:t>,</w:t>
      </w:r>
      <w:r w:rsidR="000C5C8F">
        <w:rPr>
          <w:rFonts w:ascii="Times New Roman" w:eastAsia="바탕" w:hAnsi="Times New Roman" w:cs="Times New Roman"/>
          <w:b/>
          <w:snapToGrid w:val="0"/>
          <w:kern w:val="0"/>
          <w:sz w:val="22"/>
          <w:szCs w:val="20"/>
        </w:rPr>
        <w:t xml:space="preserve"> </w:t>
      </w:r>
      <w:r w:rsidR="000C5C8F" w:rsidRPr="00160E2A">
        <w:rPr>
          <w:rFonts w:ascii="Times New Roman" w:eastAsia="바탕" w:hAnsi="Times New Roman" w:cs="Times New Roman"/>
          <w:b/>
          <w:snapToGrid w:val="0"/>
          <w:kern w:val="0"/>
          <w:sz w:val="22"/>
          <w:szCs w:val="20"/>
        </w:rPr>
        <w:t xml:space="preserve">the updated spatial relation </w:t>
      </w:r>
      <w:r w:rsidR="000C5C8F">
        <w:rPr>
          <w:rFonts w:ascii="Times New Roman" w:eastAsia="바탕" w:hAnsi="Times New Roman" w:cs="Times New Roman"/>
          <w:b/>
          <w:snapToGrid w:val="0"/>
          <w:kern w:val="0"/>
          <w:sz w:val="22"/>
          <w:szCs w:val="20"/>
        </w:rPr>
        <w:t>shall be</w:t>
      </w:r>
      <w:r w:rsidR="000C5C8F" w:rsidRPr="00160E2A">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appli</w:t>
      </w:r>
      <w:r w:rsidR="000C5C8F" w:rsidRPr="00160E2A">
        <w:rPr>
          <w:rFonts w:ascii="Times New Roman" w:eastAsia="바탕" w:hAnsi="Times New Roman" w:cs="Times New Roman"/>
          <w:b/>
          <w:snapToGrid w:val="0"/>
          <w:kern w:val="0"/>
          <w:sz w:val="22"/>
          <w:szCs w:val="20"/>
        </w:rPr>
        <w:t>ed</w:t>
      </w:r>
      <w:r w:rsidR="000C5C8F">
        <w:rPr>
          <w:rFonts w:ascii="Times New Roman" w:eastAsia="바탕" w:hAnsi="Times New Roman" w:cs="Times New Roman"/>
          <w:b/>
          <w:snapToGrid w:val="0"/>
          <w:kern w:val="0"/>
          <w:sz w:val="22"/>
          <w:szCs w:val="20"/>
        </w:rPr>
        <w:t xml:space="preserve"> for the AP SRS transmission</w:t>
      </w:r>
      <w:r w:rsidR="000C5C8F" w:rsidRPr="00160E2A">
        <w:rPr>
          <w:rFonts w:ascii="Times New Roman" w:eastAsia="바탕" w:hAnsi="Times New Roman" w:cs="Times New Roman"/>
          <w:b/>
          <w:snapToGrid w:val="0"/>
          <w:kern w:val="0"/>
          <w:sz w:val="22"/>
          <w:szCs w:val="20"/>
        </w:rPr>
        <w:t xml:space="preserve"> if</w:t>
      </w:r>
      <w:r w:rsidR="000C5C8F">
        <w:rPr>
          <w:rFonts w:ascii="Times New Roman" w:eastAsia="바탕" w:hAnsi="Times New Roman" w:cs="Times New Roman"/>
          <w:b/>
          <w:snapToGrid w:val="0"/>
          <w:kern w:val="0"/>
          <w:sz w:val="22"/>
          <w:szCs w:val="20"/>
        </w:rPr>
        <w:t xml:space="preserve"> the following condition is fulfilled</w:t>
      </w:r>
    </w:p>
    <w:p w14:paraId="4C7730E8" w14:textId="0A292BE9" w:rsidR="000C5C8F" w:rsidRPr="00160E2A"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Pr="00160E2A">
        <w:rPr>
          <w:rFonts w:ascii="Times New Roman" w:eastAsia="바탕" w:hAnsi="Times New Roman" w:cs="Times New Roman"/>
          <w:b/>
          <w:snapToGrid w:val="0"/>
          <w:kern w:val="0"/>
          <w:sz w:val="22"/>
          <w:szCs w:val="20"/>
        </w:rPr>
        <w:t xml:space="preserve">1: if the SRS triggering DCI is received after slot n+3ms </w:t>
      </w:r>
    </w:p>
    <w:p w14:paraId="139C214E" w14:textId="68863C25" w:rsidR="000C5C8F"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Pr="00160E2A">
        <w:rPr>
          <w:rFonts w:ascii="Times New Roman" w:eastAsia="바탕" w:hAnsi="Times New Roman" w:cs="Times New Roman"/>
          <w:b/>
          <w:snapToGrid w:val="0"/>
          <w:kern w:val="0"/>
          <w:sz w:val="22"/>
          <w:szCs w:val="20"/>
        </w:rPr>
        <w:t>2: if the SRS is</w:t>
      </w:r>
      <w:r>
        <w:rPr>
          <w:rFonts w:ascii="Times New Roman" w:eastAsia="바탕" w:hAnsi="Times New Roman" w:cs="Times New Roman"/>
          <w:b/>
          <w:snapToGrid w:val="0"/>
          <w:kern w:val="0"/>
          <w:sz w:val="22"/>
          <w:szCs w:val="20"/>
        </w:rPr>
        <w:t xml:space="preserve"> transmitted after slot n + 3ms</w:t>
      </w:r>
    </w:p>
    <w:p w14:paraId="69155953" w14:textId="3BD733BC" w:rsidR="000C5C8F"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Note: slot n indicates the slot in which the UE send ACK for the PDSCH containing the MAC-CE message.</w:t>
      </w:r>
    </w:p>
    <w:p w14:paraId="7858E80A" w14:textId="77777777"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p>
    <w:p w14:paraId="06869B62" w14:textId="7B307748"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Companies</w:t>
      </w:r>
      <w:r>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BF0D8E" w14:paraId="18BD1706" w14:textId="77777777" w:rsidTr="00BF0D8E">
        <w:tc>
          <w:tcPr>
            <w:tcW w:w="1980" w:type="dxa"/>
            <w:hideMark/>
          </w:tcPr>
          <w:p w14:paraId="423CA448" w14:textId="77777777" w:rsidR="00BF0D8E" w:rsidRDefault="00BF0D8E">
            <w:pPr>
              <w:pStyle w:val="a9"/>
              <w:spacing w:before="120" w:beforeAutospacing="0" w:after="0" w:afterAutospacing="0" w:line="360" w:lineRule="auto"/>
              <w:rPr>
                <w:kern w:val="2"/>
              </w:rPr>
            </w:pPr>
            <w:r>
              <w:rPr>
                <w:rFonts w:ascii="Times New Roman" w:hAnsi="Times New Roman" w:cs="Times New Roman"/>
                <w:kern w:val="2"/>
                <w:sz w:val="20"/>
                <w:szCs w:val="20"/>
              </w:rPr>
              <w:t>Nokia/NSB</w:t>
            </w:r>
          </w:p>
        </w:tc>
        <w:tc>
          <w:tcPr>
            <w:tcW w:w="7036" w:type="dxa"/>
            <w:hideMark/>
          </w:tcPr>
          <w:p w14:paraId="2B773F1D" w14:textId="77777777" w:rsidR="00BF0D8E" w:rsidRDefault="00BF0D8E">
            <w:pPr>
              <w:pStyle w:val="a9"/>
              <w:spacing w:before="120" w:beforeAutospacing="0" w:after="0" w:afterAutospacing="0" w:line="360" w:lineRule="auto"/>
              <w:rPr>
                <w:kern w:val="2"/>
              </w:rPr>
            </w:pPr>
            <w:r>
              <w:rPr>
                <w:rFonts w:ascii="Times New Roman" w:hAnsi="Times New Roman" w:cs="Times New Roman"/>
                <w:kern w:val="2"/>
                <w:sz w:val="20"/>
                <w:szCs w:val="20"/>
              </w:rPr>
              <w:t>Q1: Support Alt 1. It should be assumed as error case, and we are open to either alt 1-1 or 1-2</w:t>
            </w:r>
            <w:r>
              <w:rPr>
                <w:rFonts w:ascii="Times New Roman" w:hAnsi="Times New Roman" w:cs="Times New Roman"/>
                <w:kern w:val="2"/>
                <w:sz w:val="20"/>
                <w:szCs w:val="20"/>
              </w:rPr>
              <w:br/>
              <w:t>Q2: Support Alt 1.</w:t>
            </w:r>
          </w:p>
        </w:tc>
      </w:tr>
      <w:tr w:rsidR="00BF0D8E" w14:paraId="541EE431" w14:textId="77777777" w:rsidTr="00BF0D8E">
        <w:tc>
          <w:tcPr>
            <w:tcW w:w="1980" w:type="dxa"/>
            <w:hideMark/>
          </w:tcPr>
          <w:p w14:paraId="292912B4" w14:textId="77777777" w:rsidR="00BF0D8E" w:rsidRPr="00447884" w:rsidRDefault="00BF0D8E">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Apple</w:t>
            </w:r>
          </w:p>
        </w:tc>
        <w:tc>
          <w:tcPr>
            <w:tcW w:w="7036" w:type="dxa"/>
            <w:hideMark/>
          </w:tcPr>
          <w:p w14:paraId="27BF4ED8" w14:textId="77777777" w:rsidR="00BF0D8E" w:rsidRPr="00447884" w:rsidRDefault="00BF0D8E">
            <w:pPr>
              <w:pStyle w:val="a9"/>
              <w:spacing w:before="120" w:beforeAutospacing="0" w:after="0" w:afterAutospacing="0" w:line="300" w:lineRule="atLeast"/>
              <w:rPr>
                <w:rFonts w:ascii="Times New Roman" w:hAnsi="Times New Roman" w:cs="Times New Roman"/>
                <w:kern w:val="2"/>
                <w:sz w:val="20"/>
                <w:szCs w:val="20"/>
              </w:rPr>
            </w:pPr>
            <w:r>
              <w:rPr>
                <w:rFonts w:ascii="Times New Roman" w:hAnsi="Times New Roman" w:cs="Times New Roman"/>
                <w:kern w:val="2"/>
                <w:sz w:val="20"/>
                <w:szCs w:val="20"/>
              </w:rPr>
              <w:t>Q1: Support Alt1-1. Since there is an agreement in Rel-15 that CSI-RS for pathloss measurement should be periodic, to capture this agreement is reasonable.</w:t>
            </w:r>
            <w:r w:rsidRPr="00447884">
              <w:rPr>
                <w:rFonts w:ascii="Times New Roman" w:hAnsi="Times New Roman" w:cs="Times New Roman" w:hint="eastAsia"/>
                <w:kern w:val="2"/>
                <w:sz w:val="20"/>
                <w:szCs w:val="20"/>
              </w:rPr>
              <w:t> </w:t>
            </w:r>
          </w:p>
          <w:p w14:paraId="71408AEF" w14:textId="77777777" w:rsidR="00BF0D8E" w:rsidRPr="00447884" w:rsidRDefault="00BF0D8E">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Q2:</w:t>
            </w:r>
            <w:r w:rsidRPr="00447884">
              <w:rPr>
                <w:rFonts w:ascii="Times New Roman" w:hAnsi="Times New Roman" w:cs="Times New Roman" w:hint="eastAsia"/>
                <w:kern w:val="2"/>
                <w:sz w:val="20"/>
                <w:szCs w:val="20"/>
              </w:rPr>
              <w:t> </w:t>
            </w:r>
            <w:r>
              <w:rPr>
                <w:rFonts w:ascii="Times New Roman" w:hAnsi="Times New Roman" w:cs="Times New Roman"/>
                <w:kern w:val="2"/>
                <w:sz w:val="20"/>
                <w:szCs w:val="20"/>
              </w:rPr>
              <w:t>Support Alt1, to have a unified solution for SRS and PUSCH.</w:t>
            </w:r>
          </w:p>
        </w:tc>
      </w:tr>
      <w:tr w:rsidR="00BF0D8E" w14:paraId="2CAAD47B" w14:textId="77777777" w:rsidTr="00BF0D8E">
        <w:tc>
          <w:tcPr>
            <w:tcW w:w="1980" w:type="dxa"/>
            <w:hideMark/>
          </w:tcPr>
          <w:p w14:paraId="4024FEE6" w14:textId="77777777" w:rsidR="00BF0D8E" w:rsidRPr="00447884" w:rsidRDefault="00BF0D8E">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DOCOMO</w:t>
            </w:r>
          </w:p>
        </w:tc>
        <w:tc>
          <w:tcPr>
            <w:tcW w:w="7036" w:type="dxa"/>
            <w:hideMark/>
          </w:tcPr>
          <w:p w14:paraId="665381E3" w14:textId="77777777" w:rsidR="00BF0D8E" w:rsidRPr="00447884" w:rsidRDefault="00BF0D8E">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Q1: Support Alt 1. If we agree the restriction, we prefer to specify it to avoid miss configuration (i.e. prefer Alt 1-1).</w:t>
            </w:r>
            <w:r>
              <w:rPr>
                <w:rFonts w:ascii="Times New Roman" w:hAnsi="Times New Roman" w:cs="Times New Roman"/>
                <w:kern w:val="2"/>
                <w:sz w:val="20"/>
                <w:szCs w:val="20"/>
              </w:rPr>
              <w:br/>
              <w:t>Q2: Support Alt 1.</w:t>
            </w:r>
          </w:p>
        </w:tc>
      </w:tr>
      <w:tr w:rsidR="00BF0D8E" w14:paraId="5CEE475C" w14:textId="77777777" w:rsidTr="00BF0D8E">
        <w:tc>
          <w:tcPr>
            <w:tcW w:w="1980" w:type="dxa"/>
            <w:hideMark/>
          </w:tcPr>
          <w:p w14:paraId="30A6458E" w14:textId="77777777" w:rsidR="00BF0D8E" w:rsidRPr="00447884" w:rsidRDefault="00BF0D8E">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Intel</w:t>
            </w:r>
          </w:p>
        </w:tc>
        <w:tc>
          <w:tcPr>
            <w:tcW w:w="7036" w:type="dxa"/>
            <w:hideMark/>
          </w:tcPr>
          <w:p w14:paraId="75C72E60"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Q1: Alt 1 (Alt 1-1 or 1-2)</w:t>
            </w:r>
          </w:p>
          <w:p w14:paraId="754B1840"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Q2: Alt 1</w:t>
            </w:r>
          </w:p>
        </w:tc>
      </w:tr>
      <w:tr w:rsidR="00BF0D8E" w14:paraId="58A950DE" w14:textId="77777777" w:rsidTr="00BF0D8E">
        <w:tc>
          <w:tcPr>
            <w:tcW w:w="1980" w:type="dxa"/>
            <w:hideMark/>
          </w:tcPr>
          <w:p w14:paraId="3C3474DB"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ZTE</w:t>
            </w:r>
          </w:p>
        </w:tc>
        <w:tc>
          <w:tcPr>
            <w:tcW w:w="7036" w:type="dxa"/>
            <w:hideMark/>
          </w:tcPr>
          <w:p w14:paraId="4373C6A2"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Q1: Support Alt 1-1</w:t>
            </w:r>
          </w:p>
          <w:p w14:paraId="4B97FCDB"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 xml:space="preserve">Q2: Support Alt1. Alt 1 aligns with the framework of UL scheduling/triggering, where the UL transmission parameter shall be determined according to the time point of the triggering DCI/PDCCH. Otherwise, if going with Alt-2, UE shall experience a very tight timeline for switching Tx beam (i.e., immediately 3ms after HARQ/ACK, regardless of triggering DCI). Besides, MAC-CE based spatial relation update for AP-SRS is to overwrite/reconfigure the spatial relation parameter of one </w:t>
            </w:r>
            <w:r w:rsidRPr="00447884">
              <w:rPr>
                <w:rFonts w:ascii="Times New Roman" w:hAnsi="Times New Roman" w:cs="Times New Roman"/>
                <w:kern w:val="2"/>
                <w:sz w:val="20"/>
                <w:szCs w:val="20"/>
              </w:rPr>
              <w:lastRenderedPageBreak/>
              <w:t>SRS resource, rather than activating its transmission, but which is the purpose of SP-SRS based MAC-CE. In order words, the SP-SRS MAC-CE is equivalent to AP-SRS MAC-CE + Triggering DCI. If we agree that the applicable time of SP-SRS is a good way, we shall adopt Alt 1 (after AP-SRS MAC-CE + Triggering DCI) rather than Alt2 (only after AP-SRS MAC-CE).</w:t>
            </w:r>
          </w:p>
          <w:p w14:paraId="20CC4CC1"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In our views, a FR2 system is TDD in general, and SRS transmission is VERY ESSENTIAL for exploiting channel reciprocity. Besides, ap-SRS shall be transmitted before it is applied for PUSCH transmission according to spec, as I mentioned last week. </w:t>
            </w:r>
          </w:p>
        </w:tc>
      </w:tr>
      <w:tr w:rsidR="00BF0D8E" w14:paraId="5A4982A4" w14:textId="77777777" w:rsidTr="00BF0D8E">
        <w:tc>
          <w:tcPr>
            <w:tcW w:w="1980" w:type="dxa"/>
            <w:hideMark/>
          </w:tcPr>
          <w:p w14:paraId="72903CCC"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lastRenderedPageBreak/>
              <w:t>LGE</w:t>
            </w:r>
          </w:p>
        </w:tc>
        <w:tc>
          <w:tcPr>
            <w:tcW w:w="7036" w:type="dxa"/>
            <w:hideMark/>
          </w:tcPr>
          <w:p w14:paraId="22794A62"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Support Alt1-1 for the clarification based on the Rel-15 agreement on the periodicity for pathloss measurement.</w:t>
            </w:r>
          </w:p>
          <w:p w14:paraId="22275736"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Support Alt1.</w:t>
            </w:r>
          </w:p>
        </w:tc>
      </w:tr>
      <w:tr w:rsidR="00BF0D8E" w14:paraId="4AB4D7E1" w14:textId="77777777" w:rsidTr="00BF0D8E">
        <w:tc>
          <w:tcPr>
            <w:tcW w:w="1980" w:type="dxa"/>
            <w:hideMark/>
          </w:tcPr>
          <w:p w14:paraId="5125A71E"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CMCC</w:t>
            </w:r>
          </w:p>
        </w:tc>
        <w:tc>
          <w:tcPr>
            <w:tcW w:w="7036" w:type="dxa"/>
            <w:hideMark/>
          </w:tcPr>
          <w:p w14:paraId="2C890610"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Support Alt1-1 to capture the condition.</w:t>
            </w:r>
          </w:p>
          <w:p w14:paraId="1FBA5753"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Support Alt1.</w:t>
            </w:r>
          </w:p>
        </w:tc>
      </w:tr>
      <w:tr w:rsidR="00BF0D8E" w14:paraId="02CB5115" w14:textId="77777777" w:rsidTr="00BF0D8E">
        <w:tc>
          <w:tcPr>
            <w:tcW w:w="1980" w:type="dxa"/>
            <w:hideMark/>
          </w:tcPr>
          <w:p w14:paraId="16CAAC95"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Ericsson</w:t>
            </w:r>
          </w:p>
        </w:tc>
        <w:tc>
          <w:tcPr>
            <w:tcW w:w="7036" w:type="dxa"/>
            <w:hideMark/>
          </w:tcPr>
          <w:p w14:paraId="784B7B6F" w14:textId="77777777" w:rsidR="00BF0D8E" w:rsidRPr="00447884" w:rsidRDefault="00BF0D8E" w:rsidP="00447884">
            <w:pPr>
              <w:pStyle w:val="a9"/>
              <w:wordWrap w:val="0"/>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Alt1. Prefer alt 1-2, but no strong view.</w:t>
            </w:r>
            <w:r w:rsidRPr="00312499">
              <w:rPr>
                <w:rFonts w:ascii="Times New Roman" w:hAnsi="Times New Roman" w:cs="Times New Roman"/>
                <w:kern w:val="2"/>
                <w:sz w:val="20"/>
                <w:szCs w:val="20"/>
              </w:rPr>
              <w:br/>
              <w:t>Q2: Alt2, to align with SP-SRS, where the new spatial relation is applied when the MAC CE takes effect</w:t>
            </w:r>
            <w:r w:rsidRPr="00447884">
              <w:rPr>
                <w:rFonts w:ascii="Times New Roman" w:hAnsi="Times New Roman" w:cs="Times New Roman" w:hint="eastAsia"/>
                <w:kern w:val="2"/>
                <w:sz w:val="20"/>
                <w:szCs w:val="20"/>
              </w:rPr>
              <w:t>–</w:t>
            </w:r>
            <w:r w:rsidRPr="00312499">
              <w:rPr>
                <w:rFonts w:ascii="Times New Roman" w:hAnsi="Times New Roman" w:cs="Times New Roman"/>
                <w:kern w:val="2"/>
                <w:sz w:val="20"/>
                <w:szCs w:val="20"/>
              </w:rPr>
              <w:t xml:space="preserve"> clearly there is no DCI in that case. This is already captured in the specification, as we understand it. Also note that</w:t>
            </w:r>
            <w:r w:rsidRPr="003D670C">
              <w:rPr>
                <w:rFonts w:ascii="Times New Roman" w:hAnsi="Times New Roman" w:cs="Times New Roman"/>
                <w:kern w:val="2"/>
                <w:sz w:val="20"/>
                <w:szCs w:val="20"/>
              </w:rPr>
              <w:t xml:space="preserve"> a very common configuration will be that the ap-SRS is never transmitted: it will just serve as a way to set the spatial relation for the PUSCH transmissions.</w:t>
            </w:r>
          </w:p>
        </w:tc>
      </w:tr>
      <w:tr w:rsidR="00BF0D8E" w14:paraId="3178EB33" w14:textId="77777777" w:rsidTr="00BF0D8E">
        <w:tc>
          <w:tcPr>
            <w:tcW w:w="1980" w:type="dxa"/>
            <w:hideMark/>
          </w:tcPr>
          <w:p w14:paraId="4CF23A91"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CATT</w:t>
            </w:r>
          </w:p>
        </w:tc>
        <w:tc>
          <w:tcPr>
            <w:tcW w:w="7036" w:type="dxa"/>
            <w:hideMark/>
          </w:tcPr>
          <w:p w14:paraId="03BD9F67"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Alt.1. Either 1-1 or 1-2 is acceptable.</w:t>
            </w:r>
          </w:p>
          <w:p w14:paraId="1C98EAEB"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Alt.2.</w:t>
            </w:r>
          </w:p>
        </w:tc>
      </w:tr>
      <w:tr w:rsidR="00BF0D8E" w14:paraId="792678E3" w14:textId="77777777" w:rsidTr="00BF0D8E">
        <w:tc>
          <w:tcPr>
            <w:tcW w:w="1980" w:type="dxa"/>
            <w:hideMark/>
          </w:tcPr>
          <w:p w14:paraId="06E3D55A"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OPPO</w:t>
            </w:r>
          </w:p>
        </w:tc>
        <w:tc>
          <w:tcPr>
            <w:tcW w:w="7036" w:type="dxa"/>
            <w:hideMark/>
          </w:tcPr>
          <w:p w14:paraId="6D7C9EA8"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Alt1-1</w:t>
            </w:r>
          </w:p>
          <w:p w14:paraId="60DF7F60"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prefer Alt.2</w:t>
            </w:r>
          </w:p>
        </w:tc>
      </w:tr>
      <w:tr w:rsidR="00BF0D8E" w14:paraId="033293DF" w14:textId="77777777" w:rsidTr="00BF0D8E">
        <w:tc>
          <w:tcPr>
            <w:tcW w:w="1980" w:type="dxa"/>
            <w:hideMark/>
          </w:tcPr>
          <w:p w14:paraId="53F895B3"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Lenovo, Motorola Mobility</w:t>
            </w:r>
          </w:p>
        </w:tc>
        <w:tc>
          <w:tcPr>
            <w:tcW w:w="7036" w:type="dxa"/>
            <w:hideMark/>
          </w:tcPr>
          <w:p w14:paraId="0293C9F9"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Alt-1-1.</w:t>
            </w:r>
          </w:p>
          <w:p w14:paraId="7AB8160B"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Alt 1.</w:t>
            </w:r>
          </w:p>
        </w:tc>
      </w:tr>
      <w:tr w:rsidR="00BF0D8E" w14:paraId="579C2170" w14:textId="77777777" w:rsidTr="00BF0D8E">
        <w:tc>
          <w:tcPr>
            <w:tcW w:w="1980" w:type="dxa"/>
            <w:hideMark/>
          </w:tcPr>
          <w:p w14:paraId="465F7D65"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ahoma" w:hAnsi="Tahoma" w:cs="Tahoma"/>
                <w:kern w:val="2"/>
                <w:sz w:val="20"/>
                <w:szCs w:val="20"/>
              </w:rPr>
              <w:t>﻿</w:t>
            </w:r>
            <w:r>
              <w:rPr>
                <w:rFonts w:ascii="Times New Roman" w:hAnsi="Times New Roman" w:cs="Times New Roman"/>
                <w:kern w:val="2"/>
                <w:sz w:val="20"/>
                <w:szCs w:val="20"/>
              </w:rPr>
              <w:t>Sony</w:t>
            </w:r>
          </w:p>
        </w:tc>
        <w:tc>
          <w:tcPr>
            <w:tcW w:w="7036" w:type="dxa"/>
            <w:hideMark/>
          </w:tcPr>
          <w:p w14:paraId="585A6C0D"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Support Alt 1-1.</w:t>
            </w:r>
          </w:p>
          <w:p w14:paraId="1FF00FD5"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Support Alt 1. As for Alt.2 (Ap-SRS is transmitted after n + 3ms), there could be a problematic case that the SRS triggering DCI arrives earlier than n + 3ms, resulting in UE</w:t>
            </w:r>
            <w:r w:rsidRPr="00447884">
              <w:rPr>
                <w:rFonts w:ascii="Times New Roman" w:hAnsi="Times New Roman" w:cs="Times New Roman" w:hint="eastAsia"/>
                <w:kern w:val="2"/>
                <w:sz w:val="20"/>
                <w:szCs w:val="20"/>
              </w:rPr>
              <w:t>’</w:t>
            </w:r>
            <w:r w:rsidRPr="00312499">
              <w:rPr>
                <w:rFonts w:ascii="Times New Roman" w:hAnsi="Times New Roman" w:cs="Times New Roman"/>
                <w:kern w:val="2"/>
                <w:sz w:val="20"/>
                <w:szCs w:val="20"/>
              </w:rPr>
              <w:t>s misunderstanding on which Spatial Relation to apply for the triggered SRS transmission.</w:t>
            </w:r>
          </w:p>
        </w:tc>
      </w:tr>
      <w:tr w:rsidR="00BF0D8E" w14:paraId="057CFC3F" w14:textId="77777777" w:rsidTr="00BF0D8E">
        <w:tc>
          <w:tcPr>
            <w:tcW w:w="1980" w:type="dxa"/>
            <w:hideMark/>
          </w:tcPr>
          <w:p w14:paraId="1BBBB555"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Huawei/Hisilicon</w:t>
            </w:r>
          </w:p>
        </w:tc>
        <w:tc>
          <w:tcPr>
            <w:tcW w:w="7036" w:type="dxa"/>
            <w:hideMark/>
          </w:tcPr>
          <w:p w14:paraId="0B284A16" w14:textId="77777777" w:rsidR="00BF0D8E" w:rsidRPr="00447884" w:rsidRDefault="00BF0D8E" w:rsidP="00447884">
            <w:pPr>
              <w:spacing w:before="100" w:beforeAutospacing="1" w:after="100" w:afterAutospacing="1" w:line="360" w:lineRule="auto"/>
              <w:rPr>
                <w:rFonts w:eastAsia="SimSun"/>
                <w:color w:val="000000"/>
                <w:kern w:val="2"/>
                <w:lang w:eastAsia="zh-CN"/>
              </w:rPr>
            </w:pPr>
            <w:r w:rsidRPr="00447884">
              <w:rPr>
                <w:rFonts w:eastAsia="SimSun"/>
                <w:color w:val="000000"/>
                <w:lang w:eastAsia="zh-CN"/>
              </w:rPr>
              <w:t>Q1: Support Alt1-1.</w:t>
            </w:r>
          </w:p>
          <w:p w14:paraId="23AED70E" w14:textId="77777777" w:rsidR="00BF0D8E" w:rsidRPr="00447884" w:rsidRDefault="00BF0D8E" w:rsidP="00447884">
            <w:pPr>
              <w:spacing w:before="100" w:beforeAutospacing="1" w:after="100" w:afterAutospacing="1" w:line="360" w:lineRule="auto"/>
              <w:rPr>
                <w:rFonts w:eastAsia="SimSun"/>
                <w:color w:val="000000"/>
                <w:kern w:val="2"/>
                <w:lang w:eastAsia="zh-CN"/>
              </w:rPr>
            </w:pPr>
            <w:r w:rsidRPr="00447884">
              <w:rPr>
                <w:rFonts w:eastAsia="SimSun"/>
                <w:color w:val="000000"/>
                <w:lang w:eastAsia="zh-CN"/>
              </w:rPr>
              <w:t>Q2: Support Alt2. As mentioned by Claes, similar to SP-SRS case, UE is expected to be able transmit AP-SRS with updated spatial relation, right after the application time. There is no need to introduce additional delay on this. </w:t>
            </w:r>
          </w:p>
        </w:tc>
      </w:tr>
      <w:tr w:rsidR="00BF0D8E" w14:paraId="3BE07D1B" w14:textId="77777777" w:rsidTr="00BF0D8E">
        <w:tc>
          <w:tcPr>
            <w:tcW w:w="1980" w:type="dxa"/>
            <w:hideMark/>
          </w:tcPr>
          <w:p w14:paraId="26E5AD4B"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ahoma" w:hAnsi="Tahoma" w:cs="Tahoma"/>
                <w:kern w:val="2"/>
                <w:sz w:val="20"/>
                <w:szCs w:val="20"/>
              </w:rPr>
              <w:t>﻿</w:t>
            </w:r>
            <w:r>
              <w:rPr>
                <w:rFonts w:ascii="Times New Roman" w:hAnsi="Times New Roman" w:cs="Times New Roman"/>
                <w:kern w:val="2"/>
                <w:sz w:val="20"/>
                <w:szCs w:val="20"/>
              </w:rPr>
              <w:t>MediaTek</w:t>
            </w:r>
          </w:p>
        </w:tc>
        <w:tc>
          <w:tcPr>
            <w:tcW w:w="7036" w:type="dxa"/>
            <w:hideMark/>
          </w:tcPr>
          <w:p w14:paraId="5435D6C2"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Support Alt 1-1</w:t>
            </w:r>
          </w:p>
          <w:p w14:paraId="307CB961"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Support Alt 1</w:t>
            </w:r>
          </w:p>
        </w:tc>
      </w:tr>
      <w:tr w:rsidR="00BF0D8E" w14:paraId="7B78F590" w14:textId="77777777" w:rsidTr="00BF0D8E">
        <w:tc>
          <w:tcPr>
            <w:tcW w:w="1980" w:type="dxa"/>
            <w:hideMark/>
          </w:tcPr>
          <w:p w14:paraId="2E2C377F"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t>Samsung</w:t>
            </w:r>
          </w:p>
        </w:tc>
        <w:tc>
          <w:tcPr>
            <w:tcW w:w="7036" w:type="dxa"/>
            <w:hideMark/>
          </w:tcPr>
          <w:p w14:paraId="7159CFEF"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Q1: Alt1-1.</w:t>
            </w:r>
          </w:p>
          <w:p w14:paraId="1D8B0AFF"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lastRenderedPageBreak/>
              <w:t>1.   Specification work seems not necessary to support the operation (i.e., Alt1-2) because UE can consider the case as an error, which was also mentioned by Nokia/NSB. However, for the progress, we can accept Alt1-1.</w:t>
            </w:r>
          </w:p>
          <w:p w14:paraId="7A31A62F"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Q2: Alt1</w:t>
            </w:r>
          </w:p>
          <w:p w14:paraId="5DC15933"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2.   In order to avoid a potential ambiguity as pointed out by Sony</w:t>
            </w:r>
          </w:p>
          <w:p w14:paraId="5D87EABE"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3.   To have a unified solution for SRS and PUSCH as pointed out by Apple, ZTE</w:t>
            </w:r>
          </w:p>
          <w:p w14:paraId="42456679"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kern w:val="2"/>
                <w:sz w:val="20"/>
                <w:szCs w:val="20"/>
              </w:rPr>
              <w:t>4.   To relax UE’s processing time as pointed out by ZTE</w:t>
            </w:r>
          </w:p>
        </w:tc>
      </w:tr>
      <w:tr w:rsidR="00BF0D8E" w14:paraId="2AA1F7CB" w14:textId="77777777" w:rsidTr="00BF0D8E">
        <w:tc>
          <w:tcPr>
            <w:tcW w:w="1980" w:type="dxa"/>
            <w:hideMark/>
          </w:tcPr>
          <w:p w14:paraId="6A718BB2"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Pr>
                <w:rFonts w:ascii="Times New Roman" w:hAnsi="Times New Roman" w:cs="Times New Roman"/>
                <w:kern w:val="2"/>
                <w:sz w:val="20"/>
                <w:szCs w:val="20"/>
              </w:rPr>
              <w:lastRenderedPageBreak/>
              <w:t>Qualcomm</w:t>
            </w:r>
          </w:p>
        </w:tc>
        <w:tc>
          <w:tcPr>
            <w:tcW w:w="7036" w:type="dxa"/>
            <w:hideMark/>
          </w:tcPr>
          <w:p w14:paraId="21092B92"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Q1: Alt 1-1</w:t>
            </w:r>
          </w:p>
          <w:p w14:paraId="77D935D6"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Q2: Alt2. The updated beam should be based on SRS transmission time. It is not an issue and should have</w:t>
            </w:r>
            <w:r w:rsidRPr="003D670C">
              <w:rPr>
                <w:rFonts w:ascii="Times New Roman" w:hAnsi="Times New Roman" w:cs="Times New Roman"/>
                <w:kern w:val="2"/>
                <w:sz w:val="20"/>
                <w:szCs w:val="20"/>
              </w:rPr>
              <w:t xml:space="preserve"> no spec impact, since it is already clear that UE shall update SRS spatial relation 3ms after ACK for MAC-CE activation command. Similarly, in R15, indicated TCI for PDSCH slot aggregation is based updated TCI at beginning of 1st PDSCH. So even R15 UE can use updated beam if the 3ms activation time is between DCI and 1st scheduled PDSCH.</w:t>
            </w:r>
          </w:p>
          <w:p w14:paraId="62F33C9D"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447884">
              <w:rPr>
                <w:rFonts w:ascii="Times New Roman" w:hAnsi="Times New Roman" w:cs="Times New Roman" w:hint="eastAsia"/>
                <w:kern w:val="2"/>
                <w:sz w:val="20"/>
                <w:szCs w:val="20"/>
              </w:rPr>
              <w:t> </w:t>
            </w:r>
          </w:p>
          <w:p w14:paraId="28694634"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38.214:</w:t>
            </w:r>
          </w:p>
          <w:p w14:paraId="69B6F355" w14:textId="77777777" w:rsidR="00BF0D8E" w:rsidRPr="00447884" w:rsidRDefault="00BF0D8E" w:rsidP="00447884">
            <w:pPr>
              <w:pStyle w:val="a9"/>
              <w:spacing w:before="120" w:beforeAutospacing="0" w:after="0" w:afterAutospacing="0" w:line="360" w:lineRule="auto"/>
              <w:rPr>
                <w:rFonts w:ascii="Times New Roman" w:hAnsi="Times New Roman" w:cs="Times New Roman"/>
                <w:kern w:val="2"/>
                <w:sz w:val="20"/>
                <w:szCs w:val="20"/>
              </w:rPr>
            </w:pPr>
            <w:r w:rsidRPr="00312499">
              <w:rPr>
                <w:rFonts w:ascii="Times New Roman" w:hAnsi="Times New Roman" w:cs="Times New Roman"/>
                <w:kern w:val="2"/>
                <w:sz w:val="20"/>
                <w:szCs w:val="20"/>
              </w:rPr>
              <w:t>When the UE is configured with a multi-slot PDSCH, the indicated TCI state should be based on the activated TCI states in the first slot with the scheduled PDSCH</w:t>
            </w:r>
            <w:r w:rsidRPr="003D670C">
              <w:rPr>
                <w:rFonts w:ascii="Times New Roman" w:hAnsi="Times New Roman" w:cs="Times New Roman"/>
                <w:kern w:val="2"/>
                <w:sz w:val="20"/>
                <w:szCs w:val="20"/>
              </w:rPr>
              <w:t>, and UE shall expect the activated TCI states are the same across the slots with the scheduled PDSCH.</w:t>
            </w:r>
          </w:p>
        </w:tc>
      </w:tr>
    </w:tbl>
    <w:p w14:paraId="4CCC21F8" w14:textId="77777777" w:rsidR="000C7B0A" w:rsidRPr="00312499"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51AC82E1" w14:textId="42A982EE" w:rsidR="009F4C3D" w:rsidRPr="009519B3" w:rsidRDefault="00CA01E0" w:rsidP="00AE423E">
      <w:pPr>
        <w:pStyle w:val="1"/>
        <w:numPr>
          <w:ilvl w:val="0"/>
          <w:numId w:val="10"/>
        </w:numPr>
      </w:pPr>
      <w:r w:rsidRPr="009519B3">
        <w:t>Conclusion</w:t>
      </w:r>
      <w:r w:rsidRPr="00CA01E0">
        <w:t xml:space="preserve"> </w:t>
      </w:r>
    </w:p>
    <w:p w14:paraId="2396C861" w14:textId="68B00962" w:rsidR="003D670C" w:rsidRPr="00772152" w:rsidRDefault="003D670C" w:rsidP="003D670C">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From the email </w:t>
      </w:r>
      <w:r>
        <w:rPr>
          <w:rFonts w:ascii="Times New Roman" w:eastAsia="바탕" w:hAnsi="Times New Roman" w:cs="Times New Roman" w:hint="eastAsia"/>
          <w:snapToGrid w:val="0"/>
          <w:kern w:val="0"/>
          <w:sz w:val="22"/>
          <w:szCs w:val="20"/>
        </w:rPr>
        <w:t xml:space="preserve">discussion </w:t>
      </w:r>
      <w:r w:rsidRPr="00772152">
        <w:rPr>
          <w:rFonts w:ascii="Times New Roman" w:eastAsia="바탕" w:hAnsi="Times New Roman" w:cs="Times New Roman"/>
          <w:snapToGrid w:val="0"/>
          <w:kern w:val="0"/>
          <w:sz w:val="22"/>
          <w:szCs w:val="20"/>
        </w:rPr>
        <w:t>[100e-NR-eMIMO-MB-0</w:t>
      </w:r>
      <w:r>
        <w:rPr>
          <w:rFonts w:ascii="Times New Roman" w:eastAsia="바탕" w:hAnsi="Times New Roman" w:cs="Times New Roman"/>
          <w:snapToGrid w:val="0"/>
          <w:kern w:val="0"/>
          <w:sz w:val="22"/>
          <w:szCs w:val="20"/>
        </w:rPr>
        <w:t>3</w:t>
      </w:r>
      <w:r w:rsidRPr="00772152">
        <w:rPr>
          <w:rFonts w:ascii="Times New Roman" w:eastAsia="바탕" w:hAnsi="Times New Roman" w:cs="Times New Roman"/>
          <w:snapToGrid w:val="0"/>
          <w:kern w:val="0"/>
          <w:sz w:val="22"/>
          <w:szCs w:val="20"/>
        </w:rPr>
        <w:t>]</w:t>
      </w:r>
      <w:r>
        <w:rPr>
          <w:rFonts w:ascii="Times New Roman" w:eastAsia="바탕" w:hAnsi="Times New Roman" w:cs="Times New Roman"/>
          <w:snapToGrid w:val="0"/>
          <w:kern w:val="0"/>
          <w:sz w:val="22"/>
          <w:szCs w:val="20"/>
        </w:rPr>
        <w:t>, the following agreement</w:t>
      </w:r>
      <w:r w:rsidR="00447884">
        <w:rPr>
          <w:rFonts w:ascii="Times New Roman" w:eastAsia="바탕" w:hAnsi="Times New Roman" w:cs="Times New Roman"/>
          <w:snapToGrid w:val="0"/>
          <w:kern w:val="0"/>
          <w:sz w:val="22"/>
          <w:szCs w:val="20"/>
        </w:rPr>
        <w:t>s</w:t>
      </w:r>
      <w:r>
        <w:rPr>
          <w:rFonts w:ascii="Times New Roman" w:eastAsia="바탕" w:hAnsi="Times New Roman" w:cs="Times New Roman"/>
          <w:snapToGrid w:val="0"/>
          <w:kern w:val="0"/>
          <w:sz w:val="22"/>
          <w:szCs w:val="20"/>
        </w:rPr>
        <w:t xml:space="preserve"> w</w:t>
      </w:r>
      <w:r w:rsidR="00447884">
        <w:rPr>
          <w:rFonts w:ascii="Times New Roman" w:eastAsia="바탕" w:hAnsi="Times New Roman" w:cs="Times New Roman"/>
          <w:snapToGrid w:val="0"/>
          <w:kern w:val="0"/>
          <w:sz w:val="22"/>
          <w:szCs w:val="20"/>
        </w:rPr>
        <w:t>ere made</w:t>
      </w:r>
      <w:bookmarkStart w:id="2" w:name="_GoBack"/>
      <w:bookmarkEnd w:id="2"/>
      <w:r>
        <w:rPr>
          <w:rFonts w:ascii="Times New Roman" w:eastAsia="바탕" w:hAnsi="Times New Roman" w:cs="Times New Roman"/>
          <w:snapToGrid w:val="0"/>
          <w:kern w:val="0"/>
          <w:sz w:val="22"/>
          <w:szCs w:val="20"/>
        </w:rPr>
        <w:t>.</w:t>
      </w:r>
    </w:p>
    <w:p w14:paraId="37205459" w14:textId="77777777" w:rsidR="003D670C" w:rsidRDefault="003D670C" w:rsidP="003D670C"/>
    <w:p w14:paraId="15A8374C" w14:textId="5F281377" w:rsidR="00C50AD1" w:rsidRPr="00447884" w:rsidRDefault="00C50AD1" w:rsidP="00C50AD1">
      <w:pPr>
        <w:rPr>
          <w:rFonts w:ascii="Times New Roman" w:eastAsia="바탕" w:hAnsi="Times New Roman" w:cs="Times New Roman"/>
          <w:b/>
          <w:snapToGrid w:val="0"/>
          <w:kern w:val="0"/>
          <w:sz w:val="22"/>
          <w:szCs w:val="20"/>
        </w:rPr>
      </w:pPr>
      <w:r w:rsidRPr="00447884">
        <w:rPr>
          <w:rFonts w:ascii="Times New Roman" w:eastAsia="바탕" w:hAnsi="Times New Roman" w:cs="Times New Roman"/>
          <w:b/>
          <w:snapToGrid w:val="0"/>
          <w:kern w:val="0"/>
          <w:sz w:val="22"/>
          <w:szCs w:val="20"/>
          <w:highlight w:val="green"/>
        </w:rPr>
        <w:t>Agreement</w:t>
      </w:r>
    </w:p>
    <w:p w14:paraId="715E1FB8" w14:textId="77777777" w:rsidR="00C50AD1" w:rsidRPr="00447884" w:rsidRDefault="00C50AD1" w:rsidP="00C50AD1">
      <w:pPr>
        <w:numPr>
          <w:ilvl w:val="0"/>
          <w:numId w:val="12"/>
        </w:numPr>
        <w:rPr>
          <w:rFonts w:ascii="Times New Roman" w:eastAsia="바탕" w:hAnsi="Times New Roman" w:cs="Times New Roman"/>
          <w:snapToGrid w:val="0"/>
          <w:kern w:val="0"/>
          <w:sz w:val="22"/>
          <w:szCs w:val="20"/>
        </w:rPr>
      </w:pPr>
      <w:r w:rsidRPr="00447884">
        <w:rPr>
          <w:rFonts w:ascii="Times New Roman" w:eastAsia="바탕" w:hAnsi="Times New Roman" w:cs="Times New Roman"/>
          <w:snapToGrid w:val="0"/>
          <w:kern w:val="0"/>
          <w:sz w:val="22"/>
          <w:szCs w:val="20"/>
        </w:rPr>
        <w:t>When default PL RS is applied, UE expects to be configured with a periodic RS as QCL-TypeD RS for the default pathloss RS.</w:t>
      </w:r>
    </w:p>
    <w:p w14:paraId="36470858" w14:textId="77777777" w:rsidR="00447884" w:rsidRPr="00447884" w:rsidRDefault="00447884" w:rsidP="00447884">
      <w:pPr>
        <w:wordWrap w:val="0"/>
        <w:rPr>
          <w:rFonts w:ascii="Times New Roman" w:eastAsia="바탕" w:hAnsi="Times New Roman" w:cs="Times New Roman"/>
          <w:b/>
          <w:snapToGrid w:val="0"/>
          <w:kern w:val="0"/>
          <w:sz w:val="22"/>
          <w:szCs w:val="20"/>
        </w:rPr>
      </w:pPr>
      <w:r w:rsidRPr="00447884">
        <w:rPr>
          <w:rFonts w:ascii="Times New Roman" w:eastAsia="바탕" w:hAnsi="Times New Roman" w:cs="Times New Roman"/>
          <w:b/>
          <w:snapToGrid w:val="0"/>
          <w:kern w:val="0"/>
          <w:sz w:val="22"/>
          <w:szCs w:val="20"/>
          <w:highlight w:val="green"/>
        </w:rPr>
        <w:t>Agreement</w:t>
      </w:r>
    </w:p>
    <w:p w14:paraId="5E17D7A8" w14:textId="77777777" w:rsidR="00447884" w:rsidRPr="00447884" w:rsidRDefault="00447884" w:rsidP="00447884">
      <w:pPr>
        <w:wordWrap w:val="0"/>
        <w:rPr>
          <w:rFonts w:ascii="Times New Roman" w:eastAsia="바탕" w:hAnsi="Times New Roman" w:cs="Times New Roman"/>
          <w:snapToGrid w:val="0"/>
          <w:kern w:val="0"/>
          <w:sz w:val="22"/>
          <w:szCs w:val="20"/>
        </w:rPr>
      </w:pPr>
      <w:r w:rsidRPr="00447884">
        <w:rPr>
          <w:rFonts w:ascii="Times New Roman" w:eastAsia="바탕" w:hAnsi="Times New Roman" w:cs="Times New Roman"/>
          <w:snapToGrid w:val="0"/>
          <w:kern w:val="0"/>
          <w:sz w:val="22"/>
          <w:szCs w:val="20"/>
        </w:rPr>
        <w:t>The following TP is endorsed for TS38.313 editor’s CR.</w:t>
      </w:r>
    </w:p>
    <w:tbl>
      <w:tblPr>
        <w:tblStyle w:val="a7"/>
        <w:tblW w:w="0" w:type="auto"/>
        <w:tblLook w:val="04A0" w:firstRow="1" w:lastRow="0" w:firstColumn="1" w:lastColumn="0" w:noHBand="0" w:noVBand="1"/>
      </w:tblPr>
      <w:tblGrid>
        <w:gridCol w:w="9016"/>
      </w:tblGrid>
      <w:tr w:rsidR="003D670C" w14:paraId="06B335AB" w14:textId="77777777" w:rsidTr="003D670C">
        <w:tc>
          <w:tcPr>
            <w:tcW w:w="9016" w:type="dxa"/>
          </w:tcPr>
          <w:p w14:paraId="10E761D2" w14:textId="41F94187" w:rsidR="003D670C" w:rsidRPr="00447884" w:rsidRDefault="003D670C" w:rsidP="00312499">
            <w:pPr>
              <w:rPr>
                <w:rFonts w:eastAsia="맑은 고딕"/>
                <w:lang w:val="x-none" w:eastAsia="en-US"/>
              </w:rPr>
            </w:pPr>
            <w:r w:rsidRPr="00447884">
              <w:rPr>
                <w:rFonts w:eastAsia="맑은 고딕"/>
                <w:lang w:val="x-none" w:eastAsia="en-US"/>
              </w:rPr>
              <w:t>7.1.1</w:t>
            </w:r>
            <w:r w:rsidRPr="00447884">
              <w:rPr>
                <w:rFonts w:eastAsia="맑은 고딕"/>
                <w:lang w:val="x-none" w:eastAsia="en-US"/>
              </w:rPr>
              <w:tab/>
              <w:t>UE behavior</w:t>
            </w:r>
          </w:p>
          <w:p w14:paraId="0349D190" w14:textId="7FE6CE4F" w:rsidR="003D670C" w:rsidRPr="00447884" w:rsidRDefault="003D670C" w:rsidP="00447884">
            <w:pPr>
              <w:jc w:val="center"/>
              <w:rPr>
                <w:snapToGrid w:val="0"/>
                <w:color w:val="FF0000"/>
                <w:sz w:val="22"/>
              </w:rPr>
            </w:pPr>
            <w:r w:rsidRPr="00447884">
              <w:rPr>
                <w:snapToGrid w:val="0"/>
                <w:color w:val="FF0000"/>
                <w:sz w:val="22"/>
              </w:rPr>
              <w:t>&lt; unchanged parts omitted &gt;</w:t>
            </w:r>
          </w:p>
          <w:p w14:paraId="2A6AED71" w14:textId="77777777" w:rsidR="006E0FC9" w:rsidRPr="006E0FC9" w:rsidRDefault="006E0FC9" w:rsidP="006E0FC9">
            <w:pPr>
              <w:ind w:left="851" w:hanging="284"/>
              <w:rPr>
                <w:rFonts w:eastAsia="맑은 고딕"/>
                <w:lang w:val="x-none" w:eastAsia="en-US"/>
              </w:rPr>
            </w:pPr>
            <w:r w:rsidRPr="006E0FC9">
              <w:rPr>
                <w:rFonts w:eastAsia="맑은 고딕"/>
                <w:lang w:val="x-none" w:eastAsia="en-US"/>
              </w:rPr>
              <w:t xml:space="preserve">If </w:t>
            </w:r>
          </w:p>
          <w:p w14:paraId="6323DB4B"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t>the PUSCH transmission is scheduled by a DCI format 0_0,</w:t>
            </w:r>
            <w:r w:rsidRPr="006E0FC9">
              <w:rPr>
                <w:rFonts w:eastAsia="맑은 고딕"/>
                <w:lang w:eastAsia="en-US"/>
              </w:rPr>
              <w:t xml:space="preserve"> </w:t>
            </w:r>
          </w:p>
          <w:p w14:paraId="71A0C4E1"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r>
            <w:r w:rsidRPr="006E0FC9">
              <w:rPr>
                <w:rFonts w:eastAsia="맑은 고딕"/>
                <w:lang w:eastAsia="en-US"/>
              </w:rPr>
              <w:t>the</w:t>
            </w:r>
            <w:r w:rsidRPr="006E0FC9">
              <w:rPr>
                <w:rFonts w:eastAsia="맑은 고딕"/>
                <w:lang w:val="en-GB" w:eastAsia="en-US"/>
              </w:rPr>
              <w:t xml:space="preserve"> UE is not provided PUCCH resources for the active UL BWP</w:t>
            </w:r>
            <w:r w:rsidRPr="006E0FC9">
              <w:rPr>
                <w:rFonts w:eastAsia="맑은 고딕"/>
                <w:lang w:eastAsia="en-US"/>
              </w:rPr>
              <w:t>, and</w:t>
            </w:r>
          </w:p>
          <w:p w14:paraId="3FADD683" w14:textId="77777777" w:rsidR="006E0FC9" w:rsidRPr="006E0FC9" w:rsidRDefault="006E0FC9" w:rsidP="006E0FC9">
            <w:pPr>
              <w:ind w:left="1135" w:hanging="284"/>
              <w:rPr>
                <w:rFonts w:eastAsia="맑은 고딕"/>
                <w:lang w:val="en-GB" w:eastAsia="en-US"/>
              </w:rPr>
            </w:pPr>
            <w:r w:rsidRPr="006E0FC9">
              <w:rPr>
                <w:rFonts w:eastAsia="맑은 고딕"/>
                <w:lang w:val="en-GB" w:eastAsia="en-US"/>
              </w:rPr>
              <w:t>-</w:t>
            </w:r>
            <w:r w:rsidRPr="006E0FC9">
              <w:rPr>
                <w:rFonts w:eastAsia="맑은 고딕"/>
                <w:lang w:val="en-GB" w:eastAsia="en-US"/>
              </w:rPr>
              <w:tab/>
            </w:r>
            <w:r w:rsidRPr="006E0FC9">
              <w:rPr>
                <w:rFonts w:eastAsia="맑은 고딕"/>
                <w:lang w:eastAsia="en-US"/>
              </w:rPr>
              <w:t xml:space="preserve">the UE is provided </w:t>
            </w:r>
            <w:r w:rsidRPr="006E0FC9">
              <w:rPr>
                <w:rFonts w:eastAsia="맑은 고딕"/>
                <w:i/>
                <w:lang w:eastAsia="en-US"/>
              </w:rPr>
              <w:t>enableDefaultBeamPlForPUSCH0_0</w:t>
            </w:r>
            <w:r w:rsidRPr="006E0FC9">
              <w:rPr>
                <w:rFonts w:eastAsia="맑은 고딕"/>
                <w:lang w:val="en-GB" w:eastAsia="en-US"/>
              </w:rPr>
              <w:t xml:space="preserve"> </w:t>
            </w:r>
          </w:p>
          <w:p w14:paraId="0B0B334A" w14:textId="6395DC88" w:rsidR="006E0FC9" w:rsidRPr="00312499" w:rsidRDefault="006E0FC9" w:rsidP="006E0FC9">
            <w:pPr>
              <w:ind w:left="851" w:hanging="284"/>
              <w:rPr>
                <w:rFonts w:eastAsia="맑은 고딕"/>
                <w:lang w:val="x-none" w:eastAsia="en-US"/>
              </w:rPr>
            </w:pPr>
            <w:r w:rsidRPr="006E0FC9">
              <w:rPr>
                <w:rFonts w:eastAsia="맑은 고딕"/>
                <w:lang w:val="x-none" w:eastAsia="en-US"/>
              </w:rPr>
              <w:lastRenderedPageBreak/>
              <w:tab/>
              <w:t>the UE determines a RS resource</w:t>
            </w:r>
            <w:r w:rsidRPr="006E0FC9">
              <w:rPr>
                <w:rFonts w:eastAsia="맑은 고딕"/>
                <w:lang w:eastAsia="en-US"/>
              </w:rPr>
              <w:t xml:space="preserve"> index</w:t>
            </w:r>
            <w:r w:rsidRPr="006E0FC9">
              <w:rPr>
                <w:rFonts w:eastAsia="맑은 고딕"/>
                <w:lang w:val="x-none" w:eastAsia="en-US"/>
              </w:rPr>
              <w:t xml:space="preserve"> </w:t>
            </w:r>
            <w:r w:rsidRPr="006E0FC9">
              <w:rPr>
                <w:rFonts w:asciiTheme="minorHAnsi" w:eastAsia="맑은 고딕" w:hAnsiTheme="minorHAnsi" w:cstheme="minorBidi"/>
                <w:kern w:val="2"/>
                <w:position w:val="-10"/>
                <w:szCs w:val="22"/>
                <w:lang w:val="x-none" w:eastAsia="en-US"/>
              </w:rPr>
              <w:object w:dxaOrig="260" w:dyaOrig="300" w14:anchorId="7DE36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55pt;height:15.45pt" o:ole="">
                  <v:imagedata r:id="rId10" o:title=""/>
                </v:shape>
                <o:OLEObject Type="Embed" ProgID="Equation.3" ShapeID="_x0000_i1034" DrawAspect="Content" ObjectID="_1644841479" r:id="rId11"/>
              </w:object>
            </w:r>
            <w:r w:rsidRPr="006E0FC9">
              <w:rPr>
                <w:rFonts w:eastAsia="맑은 고딕"/>
                <w:lang w:val="x-none" w:eastAsia="en-US"/>
              </w:rPr>
              <w:t xml:space="preserve"> providing a </w:t>
            </w:r>
            <w:r w:rsidR="0058549D" w:rsidRPr="00447884">
              <w:rPr>
                <w:rFonts w:eastAsia="맑은 고딕"/>
                <w:color w:val="FF0000"/>
                <w:lang w:val="x-none" w:eastAsia="en-US"/>
              </w:rPr>
              <w:t>periodic</w:t>
            </w:r>
            <w:r w:rsidR="0058549D">
              <w:rPr>
                <w:rFonts w:eastAsia="맑은 고딕"/>
                <w:lang w:val="x-none" w:eastAsia="en-US"/>
              </w:rPr>
              <w:t xml:space="preserve"> </w:t>
            </w:r>
            <w:r w:rsidRPr="006E0FC9">
              <w:rPr>
                <w:rFonts w:eastAsia="맑은 고딕"/>
                <w:lang w:val="x-none" w:eastAsia="en-US"/>
              </w:rPr>
              <w:t xml:space="preserve">RS resource with </w:t>
            </w:r>
            <w:r w:rsidRPr="006E0FC9">
              <w:rPr>
                <w:rFonts w:eastAsia="맑은 고딕"/>
                <w:lang w:eastAsia="en-US"/>
              </w:rPr>
              <w:t>'</w:t>
            </w:r>
            <w:r w:rsidRPr="006E0FC9">
              <w:rPr>
                <w:rFonts w:eastAsia="맑은 고딕"/>
                <w:lang w:val="x-none" w:eastAsia="en-US"/>
              </w:rPr>
              <w:t>QCL-TypeD' in the TCI state or the QCL assumption of a CORESET with the lowest index in the active DL BWP of the scheduling cell for the serving cell</w:t>
            </w:r>
          </w:p>
          <w:p w14:paraId="47BB4D3D" w14:textId="77777777" w:rsidR="006E0FC9" w:rsidRPr="006E0FC9" w:rsidRDefault="006E0FC9" w:rsidP="006E0FC9">
            <w:pPr>
              <w:ind w:left="851" w:hanging="284"/>
              <w:rPr>
                <w:rFonts w:eastAsia="맑은 고딕"/>
                <w:lang w:val="x-none" w:eastAsia="en-US"/>
              </w:rPr>
            </w:pPr>
            <w:r w:rsidRPr="006E0FC9">
              <w:rPr>
                <w:rFonts w:eastAsia="맑은 고딕"/>
                <w:lang w:val="x-none" w:eastAsia="en-US"/>
              </w:rPr>
              <w:t>-</w:t>
            </w:r>
            <w:r w:rsidRPr="006E0FC9">
              <w:rPr>
                <w:rFonts w:eastAsia="맑은 고딕"/>
                <w:lang w:val="x-none" w:eastAsia="en-US"/>
              </w:rPr>
              <w:tab/>
              <w:t xml:space="preserve">If </w:t>
            </w:r>
          </w:p>
          <w:p w14:paraId="778EEF34"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t>the PUSCH transmission is scheduled by a DCI format 0_0,</w:t>
            </w:r>
            <w:r w:rsidRPr="006E0FC9">
              <w:rPr>
                <w:rFonts w:eastAsia="맑은 고딕"/>
                <w:lang w:eastAsia="en-US"/>
              </w:rPr>
              <w:t xml:space="preserve"> </w:t>
            </w:r>
          </w:p>
          <w:p w14:paraId="417B9A1F"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r>
            <w:r w:rsidRPr="006E0FC9">
              <w:rPr>
                <w:rFonts w:eastAsia="맑은 고딕"/>
                <w:lang w:eastAsia="en-US"/>
              </w:rPr>
              <w:t>the</w:t>
            </w:r>
            <w:r w:rsidRPr="006E0FC9">
              <w:rPr>
                <w:rFonts w:eastAsia="맑은 고딕"/>
                <w:lang w:val="en-GB" w:eastAsia="en-US"/>
              </w:rPr>
              <w:t xml:space="preserve"> UE is not provided a spatial setting for PUCCH resources on the active UL BWP of the primary cell [11, TS 38.321]</w:t>
            </w:r>
            <w:r w:rsidRPr="006E0FC9">
              <w:rPr>
                <w:rFonts w:eastAsia="맑은 고딕"/>
                <w:lang w:eastAsia="en-US"/>
              </w:rPr>
              <w:t>, and</w:t>
            </w:r>
          </w:p>
          <w:p w14:paraId="3DD47765" w14:textId="77777777" w:rsidR="006E0FC9" w:rsidRPr="006E0FC9" w:rsidRDefault="006E0FC9" w:rsidP="006E0FC9">
            <w:pPr>
              <w:ind w:left="1135" w:hanging="284"/>
              <w:rPr>
                <w:rFonts w:eastAsia="맑은 고딕"/>
                <w:lang w:val="en-GB" w:eastAsia="en-US"/>
              </w:rPr>
            </w:pPr>
            <w:r w:rsidRPr="006E0FC9">
              <w:rPr>
                <w:rFonts w:eastAsia="맑은 고딕"/>
                <w:lang w:val="en-GB" w:eastAsia="en-US"/>
              </w:rPr>
              <w:t>-</w:t>
            </w:r>
            <w:r w:rsidRPr="006E0FC9">
              <w:rPr>
                <w:rFonts w:eastAsia="맑은 고딕"/>
                <w:lang w:val="en-GB" w:eastAsia="en-US"/>
              </w:rPr>
              <w:tab/>
            </w:r>
            <w:r w:rsidRPr="006E0FC9">
              <w:rPr>
                <w:rFonts w:eastAsia="맑은 고딕"/>
                <w:lang w:eastAsia="en-US"/>
              </w:rPr>
              <w:t xml:space="preserve">the UE is provided </w:t>
            </w:r>
            <w:r w:rsidRPr="006E0FC9">
              <w:rPr>
                <w:rFonts w:eastAsia="맑은 고딕"/>
                <w:i/>
                <w:lang w:eastAsia="en-US"/>
              </w:rPr>
              <w:t>enableDefaultBeamPlForPUSCH0_0</w:t>
            </w:r>
            <w:r w:rsidRPr="006E0FC9">
              <w:rPr>
                <w:rFonts w:eastAsia="맑은 고딕"/>
                <w:lang w:val="en-GB" w:eastAsia="en-US"/>
              </w:rPr>
              <w:t xml:space="preserve"> </w:t>
            </w:r>
          </w:p>
          <w:p w14:paraId="1AF53942" w14:textId="197E5BE1" w:rsidR="006E0FC9" w:rsidRPr="006E0FC9" w:rsidRDefault="006E0FC9" w:rsidP="006E0FC9">
            <w:pPr>
              <w:ind w:left="851" w:hanging="284"/>
              <w:rPr>
                <w:rFonts w:eastAsia="맑은 고딕"/>
                <w:lang w:val="x-none" w:eastAsia="en-US"/>
              </w:rPr>
            </w:pPr>
            <w:r w:rsidRPr="006E0FC9">
              <w:rPr>
                <w:rFonts w:eastAsia="맑은 고딕"/>
                <w:lang w:val="x-none" w:eastAsia="en-US"/>
              </w:rPr>
              <w:tab/>
              <w:t>the UE determines a RS resource</w:t>
            </w:r>
            <w:r w:rsidRPr="006E0FC9">
              <w:rPr>
                <w:rFonts w:eastAsia="맑은 고딕"/>
                <w:lang w:eastAsia="en-US"/>
              </w:rPr>
              <w:t xml:space="preserve"> index</w:t>
            </w:r>
            <w:r w:rsidRPr="006E0FC9">
              <w:rPr>
                <w:rFonts w:eastAsia="맑은 고딕"/>
                <w:lang w:val="x-none" w:eastAsia="en-US"/>
              </w:rPr>
              <w:t xml:space="preserve"> </w:t>
            </w:r>
            <w:r w:rsidRPr="006E0FC9">
              <w:rPr>
                <w:rFonts w:asciiTheme="minorHAnsi" w:eastAsia="맑은 고딕" w:hAnsiTheme="minorHAnsi" w:cstheme="minorBidi"/>
                <w:kern w:val="2"/>
                <w:position w:val="-10"/>
                <w:szCs w:val="22"/>
                <w:lang w:val="x-none" w:eastAsia="en-US"/>
              </w:rPr>
              <w:object w:dxaOrig="260" w:dyaOrig="300" w14:anchorId="189091B3">
                <v:shape id="_x0000_i1035" type="#_x0000_t75" style="width:14.55pt;height:15.45pt" o:ole="">
                  <v:imagedata r:id="rId10" o:title=""/>
                </v:shape>
                <o:OLEObject Type="Embed" ProgID="Equation.3" ShapeID="_x0000_i1035" DrawAspect="Content" ObjectID="_1644841480" r:id="rId12"/>
              </w:object>
            </w:r>
            <w:r w:rsidRPr="006E0FC9">
              <w:rPr>
                <w:rFonts w:eastAsia="맑은 고딕"/>
                <w:lang w:val="x-none" w:eastAsia="en-US"/>
              </w:rPr>
              <w:t xml:space="preserve"> providing a </w:t>
            </w:r>
            <w:r w:rsidR="009812CA" w:rsidRPr="00644950">
              <w:rPr>
                <w:rFonts w:eastAsia="맑은 고딕"/>
                <w:color w:val="FF0000"/>
                <w:lang w:val="x-none" w:eastAsia="en-US"/>
              </w:rPr>
              <w:t>periodic</w:t>
            </w:r>
            <w:r w:rsidR="009812CA">
              <w:rPr>
                <w:rFonts w:eastAsia="맑은 고딕"/>
                <w:lang w:val="x-none" w:eastAsia="en-US"/>
              </w:rPr>
              <w:t xml:space="preserve"> </w:t>
            </w:r>
            <w:r w:rsidRPr="006E0FC9">
              <w:rPr>
                <w:rFonts w:eastAsia="맑은 고딕"/>
                <w:lang w:val="x-none" w:eastAsia="en-US"/>
              </w:rPr>
              <w:t xml:space="preserve">RS resource with </w:t>
            </w:r>
            <w:r w:rsidRPr="006E0FC9">
              <w:rPr>
                <w:rFonts w:eastAsia="맑은 고딕"/>
                <w:lang w:eastAsia="en-US"/>
              </w:rPr>
              <w:t>'</w:t>
            </w:r>
            <w:r w:rsidRPr="006E0FC9">
              <w:rPr>
                <w:rFonts w:eastAsia="맑은 고딕"/>
                <w:lang w:val="x-none" w:eastAsia="en-US"/>
              </w:rPr>
              <w:t>QCL-TypeD' in the TCI state or the QCL assumption of a CORESET with the lowest index in the active DL BWP of the primary cell</w:t>
            </w:r>
          </w:p>
          <w:p w14:paraId="4CA24B1A" w14:textId="18B25A4E" w:rsidR="006E0FC9" w:rsidRPr="006E0FC9" w:rsidRDefault="006E0FC9" w:rsidP="006E0FC9">
            <w:pPr>
              <w:ind w:left="851" w:hanging="284"/>
              <w:rPr>
                <w:rFonts w:eastAsia="SimSun"/>
                <w:lang w:eastAsia="zh-CN"/>
              </w:rPr>
            </w:pPr>
            <w:r w:rsidRPr="006E0FC9">
              <w:rPr>
                <w:rFonts w:eastAsia="맑은 고딕"/>
                <w:lang w:val="x-none" w:eastAsia="en-US"/>
              </w:rPr>
              <w:t>-</w:t>
            </w:r>
            <w:r w:rsidRPr="006E0FC9">
              <w:rPr>
                <w:rFonts w:eastAsia="맑은 고딕"/>
                <w:lang w:val="x-none" w:eastAsia="en-US"/>
              </w:rPr>
              <w:tab/>
              <w:t xml:space="preserve">For a PUSCH transmission configured by </w:t>
            </w:r>
            <w:r w:rsidRPr="006E0FC9">
              <w:rPr>
                <w:rFonts w:eastAsia="맑은 고딕"/>
                <w:i/>
                <w:iCs/>
                <w:lang w:val="x-none" w:eastAsia="en-US"/>
              </w:rPr>
              <w:t>ConfiguredGrantConfig</w:t>
            </w:r>
            <w:r w:rsidRPr="006E0FC9">
              <w:rPr>
                <w:rFonts w:eastAsia="맑은 고딕"/>
                <w:i/>
                <w:iCs/>
                <w:lang w:eastAsia="en-US"/>
              </w:rPr>
              <w:t xml:space="preserve">, </w:t>
            </w:r>
            <w:r w:rsidRPr="006E0FC9">
              <w:rPr>
                <w:rFonts w:eastAsia="맑은 고딕"/>
                <w:lang w:eastAsia="en-US"/>
              </w:rPr>
              <w:t xml:space="preserve">if </w:t>
            </w:r>
            <w:r w:rsidRPr="006E0FC9">
              <w:rPr>
                <w:rFonts w:eastAsia="맑은 고딕"/>
                <w:i/>
                <w:lang w:val="x-none" w:eastAsia="en-US"/>
              </w:rPr>
              <w:t>rrc-ConfiguredUplinkGrant</w:t>
            </w:r>
            <w:r w:rsidRPr="006E0FC9">
              <w:rPr>
                <w:rFonts w:eastAsia="맑은 고딕"/>
                <w:lang w:eastAsia="en-US"/>
              </w:rPr>
              <w:t xml:space="preserve"> is included in </w:t>
            </w:r>
            <w:r w:rsidRPr="006E0FC9">
              <w:rPr>
                <w:rFonts w:eastAsia="맑은 고딕"/>
                <w:i/>
                <w:lang w:val="x-none" w:eastAsia="en-US"/>
              </w:rPr>
              <w:t>ConfiguredGrantConfig</w:t>
            </w:r>
            <w:r w:rsidRPr="006E0FC9">
              <w:rPr>
                <w:rFonts w:eastAsia="맑은 고딕"/>
                <w:lang w:val="x-none" w:eastAsia="en-US"/>
              </w:rPr>
              <w:t>, a RS resource</w:t>
            </w:r>
            <w:r w:rsidRPr="006E0FC9">
              <w:rPr>
                <w:rFonts w:eastAsia="맑은 고딕"/>
                <w:lang w:eastAsia="en-US"/>
              </w:rPr>
              <w:t xml:space="preserve"> index</w:t>
            </w:r>
            <w:r w:rsidRPr="006E0FC9">
              <w:rPr>
                <w:rFonts w:eastAsia="맑은 고딕"/>
                <w:lang w:val="x-none" w:eastAsia="en-US"/>
              </w:rPr>
              <w:t xml:space="preserve"> </w:t>
            </w:r>
            <w:r w:rsidRPr="006E0FC9">
              <w:rPr>
                <w:rFonts w:eastAsia="맑은 고딕"/>
                <w:noProof/>
                <w:position w:val="-10"/>
              </w:rPr>
              <w:drawing>
                <wp:inline distT="0" distB="0" distL="0" distR="0" wp14:anchorId="7D323DFD" wp14:editId="54353801">
                  <wp:extent cx="184150" cy="19812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6E0FC9">
              <w:rPr>
                <w:rFonts w:eastAsia="맑은 고딕"/>
                <w:lang w:val="x-none" w:eastAsia="en-US"/>
              </w:rPr>
              <w:t xml:space="preserve"> is provided by </w:t>
            </w:r>
            <w:r w:rsidRPr="006E0FC9">
              <w:rPr>
                <w:rFonts w:eastAsia="맑은 고딕"/>
                <w:lang w:eastAsia="en-US"/>
              </w:rPr>
              <w:t xml:space="preserve">a value of </w:t>
            </w:r>
            <w:r w:rsidRPr="006E0FC9">
              <w:rPr>
                <w:rFonts w:eastAsia="맑은 고딕"/>
                <w:i/>
                <w:lang w:val="x-none" w:eastAsia="en-US"/>
              </w:rPr>
              <w:t>pathlossReferenceIndex</w:t>
            </w:r>
            <w:r w:rsidRPr="006E0FC9">
              <w:rPr>
                <w:rFonts w:eastAsia="맑은 고딕"/>
                <w:lang w:eastAsia="en-US"/>
              </w:rPr>
              <w:t xml:space="preserve"> </w:t>
            </w:r>
            <w:r w:rsidRPr="006E0FC9">
              <w:rPr>
                <w:rFonts w:eastAsia="맑은 고딕"/>
                <w:lang w:val="x-none" w:eastAsia="zh-CN"/>
              </w:rPr>
              <w:t xml:space="preserve">included in </w:t>
            </w:r>
            <w:r w:rsidRPr="006E0FC9">
              <w:rPr>
                <w:rFonts w:eastAsia="맑은 고딕"/>
                <w:i/>
                <w:iCs/>
                <w:lang w:val="x-none" w:eastAsia="zh-CN"/>
              </w:rPr>
              <w:t>rrc-ConfiguredUplinkGrant</w:t>
            </w:r>
            <w:r w:rsidRPr="006E0FC9">
              <w:rPr>
                <w:rFonts w:eastAsia="맑은 고딕"/>
                <w:i/>
                <w:iCs/>
                <w:lang w:eastAsia="zh-CN"/>
              </w:rPr>
              <w:t xml:space="preserve"> </w:t>
            </w:r>
            <w:r w:rsidRPr="006E0FC9">
              <w:rPr>
                <w:rFonts w:eastAsia="맑은 고딕"/>
                <w:lang w:val="x-none" w:eastAsia="en-US"/>
              </w:rPr>
              <w:t>where the RS resource is either on serving cell</w:t>
            </w:r>
            <w:r w:rsidRPr="006E0FC9">
              <w:rPr>
                <w:rFonts w:eastAsia="맑은 고딕"/>
                <w:i/>
                <w:lang w:val="x-none" w:eastAsia="en-US"/>
              </w:rPr>
              <w:t xml:space="preserve"> </w:t>
            </w:r>
            <w:r w:rsidRPr="006E0FC9">
              <w:rPr>
                <w:rFonts w:eastAsia="맑은 고딕"/>
                <w:iCs/>
                <w:noProof/>
                <w:position w:val="-6"/>
              </w:rPr>
              <w:drawing>
                <wp:inline distT="0" distB="0" distL="0" distR="0" wp14:anchorId="0B811B6F" wp14:editId="3BB9F9E2">
                  <wp:extent cx="122555" cy="16383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6E0FC9">
              <w:rPr>
                <w:rFonts w:eastAsia="맑은 고딕"/>
                <w:lang w:eastAsia="en-US"/>
              </w:rPr>
              <w:t xml:space="preserve"> </w:t>
            </w:r>
            <w:r w:rsidRPr="006E0FC9">
              <w:rPr>
                <w:rFonts w:eastAsia="맑은 고딕"/>
                <w:lang w:val="x-none" w:eastAsia="en-US"/>
              </w:rPr>
              <w:t xml:space="preserve">or, if provided, on a serving cell indicated by a value of </w:t>
            </w:r>
            <w:r w:rsidRPr="006E0FC9">
              <w:rPr>
                <w:rFonts w:eastAsia="맑은 고딕"/>
                <w:i/>
                <w:iCs/>
                <w:lang w:val="x-none" w:eastAsia="en-US"/>
              </w:rPr>
              <w:t>pathlossReferenceLinking</w:t>
            </w:r>
          </w:p>
          <w:p w14:paraId="540C0A13" w14:textId="77777777" w:rsidR="006E0FC9" w:rsidRPr="00DC39B6" w:rsidRDefault="006E0FC9" w:rsidP="006E0FC9">
            <w:pPr>
              <w:jc w:val="center"/>
              <w:rPr>
                <w:snapToGrid w:val="0"/>
                <w:color w:val="FF0000"/>
                <w:sz w:val="22"/>
              </w:rPr>
            </w:pPr>
            <w:r w:rsidRPr="00DC39B6">
              <w:rPr>
                <w:rFonts w:hint="eastAsia"/>
                <w:snapToGrid w:val="0"/>
                <w:color w:val="FF0000"/>
                <w:sz w:val="22"/>
              </w:rPr>
              <w:t>&lt; unchanged parts omitted &gt;</w:t>
            </w:r>
          </w:p>
          <w:p w14:paraId="6869AFBC" w14:textId="23A2D306" w:rsidR="006E0FC9" w:rsidRPr="00DC39B6" w:rsidRDefault="006E0FC9" w:rsidP="006E0FC9">
            <w:pPr>
              <w:rPr>
                <w:rFonts w:eastAsia="맑은 고딕"/>
                <w:lang w:val="x-none" w:eastAsia="en-US"/>
              </w:rPr>
            </w:pPr>
            <w:r w:rsidRPr="00DC39B6">
              <w:rPr>
                <w:rFonts w:eastAsia="맑은 고딕"/>
                <w:lang w:val="x-none" w:eastAsia="en-US"/>
              </w:rPr>
              <w:t>7.</w:t>
            </w:r>
            <w:r>
              <w:rPr>
                <w:rFonts w:eastAsia="맑은 고딕"/>
                <w:lang w:val="x-none" w:eastAsia="en-US"/>
              </w:rPr>
              <w:t>2</w:t>
            </w:r>
            <w:r w:rsidRPr="00DC39B6">
              <w:rPr>
                <w:rFonts w:eastAsia="맑은 고딕"/>
                <w:lang w:val="x-none" w:eastAsia="en-US"/>
              </w:rPr>
              <w:t>.1</w:t>
            </w:r>
            <w:r w:rsidRPr="00DC39B6">
              <w:rPr>
                <w:rFonts w:eastAsia="맑은 고딕"/>
                <w:lang w:val="x-none" w:eastAsia="en-US"/>
              </w:rPr>
              <w:tab/>
              <w:t>UE behavior</w:t>
            </w:r>
          </w:p>
          <w:p w14:paraId="15A40E14" w14:textId="77777777" w:rsidR="006E0FC9" w:rsidRPr="00DC39B6" w:rsidRDefault="006E0FC9" w:rsidP="006E0FC9">
            <w:pPr>
              <w:jc w:val="center"/>
              <w:rPr>
                <w:snapToGrid w:val="0"/>
                <w:color w:val="FF0000"/>
                <w:sz w:val="22"/>
              </w:rPr>
            </w:pPr>
            <w:r w:rsidRPr="00DC39B6">
              <w:rPr>
                <w:rFonts w:hint="eastAsia"/>
                <w:snapToGrid w:val="0"/>
                <w:color w:val="FF0000"/>
                <w:sz w:val="22"/>
              </w:rPr>
              <w:t>&lt; unchanged parts omitted &gt;</w:t>
            </w:r>
          </w:p>
          <w:p w14:paraId="6849E40C" w14:textId="77777777" w:rsidR="006E0FC9" w:rsidRPr="006E0FC9" w:rsidRDefault="006E0FC9" w:rsidP="006E0FC9">
            <w:pPr>
              <w:ind w:left="851" w:hanging="284"/>
              <w:rPr>
                <w:rFonts w:eastAsia="맑은 고딕"/>
                <w:lang w:val="x-none" w:eastAsia="en-US"/>
              </w:rPr>
            </w:pPr>
            <w:r w:rsidRPr="006E0FC9">
              <w:rPr>
                <w:rFonts w:eastAsia="맑은 고딕"/>
                <w:lang w:val="x-none" w:eastAsia="en-US"/>
              </w:rPr>
              <w:t>-</w:t>
            </w:r>
            <w:r w:rsidRPr="006E0FC9">
              <w:rPr>
                <w:rFonts w:eastAsia="맑은 고딕"/>
                <w:lang w:val="x-none" w:eastAsia="en-US"/>
              </w:rPr>
              <w:tab/>
              <w:t>If the UE</w:t>
            </w:r>
          </w:p>
          <w:p w14:paraId="75BE9E76"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t xml:space="preserve">is not provided </w:t>
            </w:r>
            <w:r w:rsidRPr="006E0FC9">
              <w:rPr>
                <w:rFonts w:eastAsia="맑은 고딕"/>
                <w:i/>
                <w:lang w:val="en-GB" w:eastAsia="en-US"/>
              </w:rPr>
              <w:t>pathlossReferenceRSs</w:t>
            </w:r>
            <w:r w:rsidRPr="006E0FC9">
              <w:rPr>
                <w:rFonts w:eastAsia="맑은 고딕"/>
                <w:lang w:eastAsia="en-US"/>
              </w:rPr>
              <w:t>, and</w:t>
            </w:r>
          </w:p>
          <w:p w14:paraId="2CD2099B" w14:textId="77777777" w:rsidR="006E0FC9" w:rsidRPr="006E0FC9" w:rsidRDefault="006E0FC9" w:rsidP="006E0FC9">
            <w:pPr>
              <w:ind w:left="1135" w:hanging="284"/>
              <w:rPr>
                <w:rFonts w:eastAsia="맑은 고딕"/>
                <w:lang w:eastAsia="en-US"/>
              </w:rPr>
            </w:pPr>
            <w:r w:rsidRPr="006E0FC9">
              <w:rPr>
                <w:rFonts w:eastAsia="맑은 고딕"/>
                <w:lang w:val="en-GB" w:eastAsia="en-US"/>
              </w:rPr>
              <w:t>-</w:t>
            </w:r>
            <w:r w:rsidRPr="006E0FC9">
              <w:rPr>
                <w:rFonts w:eastAsia="맑은 고딕"/>
                <w:lang w:val="en-GB" w:eastAsia="en-US"/>
              </w:rPr>
              <w:tab/>
              <w:t>is not provided</w:t>
            </w:r>
            <w:r w:rsidRPr="006E0FC9">
              <w:rPr>
                <w:rFonts w:eastAsia="맑은 고딕"/>
                <w:lang w:val="en-GB" w:eastAsia="zh-CN"/>
              </w:rPr>
              <w:t xml:space="preserve"> </w:t>
            </w:r>
            <w:r w:rsidRPr="006E0FC9">
              <w:rPr>
                <w:rFonts w:eastAsia="맑은 고딕"/>
                <w:i/>
                <w:iCs/>
                <w:lang w:val="en-GB" w:eastAsia="en-US"/>
              </w:rPr>
              <w:t xml:space="preserve">PUCCH-SpatialRelationInfo, </w:t>
            </w:r>
            <w:r w:rsidRPr="006E0FC9">
              <w:rPr>
                <w:rFonts w:eastAsia="맑은 고딕"/>
                <w:lang w:val="en-GB" w:eastAsia="en-US"/>
              </w:rPr>
              <w:t>and</w:t>
            </w:r>
          </w:p>
          <w:p w14:paraId="10C75927" w14:textId="77777777" w:rsidR="006E0FC9" w:rsidRPr="006E0FC9" w:rsidRDefault="006E0FC9" w:rsidP="006E0FC9">
            <w:pPr>
              <w:ind w:left="1135" w:hanging="284"/>
              <w:rPr>
                <w:rFonts w:eastAsia="맑은 고딕"/>
                <w:lang w:val="en-GB" w:eastAsia="en-US"/>
              </w:rPr>
            </w:pPr>
            <w:r w:rsidRPr="006E0FC9">
              <w:rPr>
                <w:rFonts w:eastAsia="맑은 고딕"/>
                <w:lang w:val="en-GB" w:eastAsia="en-US"/>
              </w:rPr>
              <w:t>-</w:t>
            </w:r>
            <w:r w:rsidRPr="006E0FC9">
              <w:rPr>
                <w:rFonts w:eastAsia="맑은 고딕"/>
                <w:lang w:val="en-GB" w:eastAsia="en-US"/>
              </w:rPr>
              <w:tab/>
            </w:r>
            <w:r w:rsidRPr="006E0FC9">
              <w:rPr>
                <w:rFonts w:eastAsia="맑은 고딕"/>
                <w:lang w:eastAsia="en-US"/>
              </w:rPr>
              <w:t xml:space="preserve">is provided </w:t>
            </w:r>
            <w:r w:rsidRPr="006E0FC9">
              <w:rPr>
                <w:rFonts w:eastAsia="맑은 고딕"/>
                <w:i/>
                <w:lang w:eastAsia="en-US"/>
              </w:rPr>
              <w:t>enableDefaultBeamPlForPUCCH</w:t>
            </w:r>
            <w:r w:rsidRPr="006E0FC9">
              <w:rPr>
                <w:rFonts w:eastAsia="맑은 고딕"/>
                <w:lang w:val="en-GB" w:eastAsia="en-US"/>
              </w:rPr>
              <w:t xml:space="preserve"> </w:t>
            </w:r>
          </w:p>
          <w:p w14:paraId="4AB3D87A" w14:textId="2B5C16F3" w:rsidR="006E0FC9" w:rsidRPr="006E0FC9" w:rsidRDefault="006E0FC9" w:rsidP="006E0FC9">
            <w:pPr>
              <w:ind w:left="851" w:hanging="284"/>
              <w:rPr>
                <w:rFonts w:eastAsia="맑은 고딕"/>
                <w:b/>
                <w:bCs/>
                <w:lang w:val="x-none" w:eastAsia="x-none"/>
              </w:rPr>
            </w:pPr>
            <w:r w:rsidRPr="006E0FC9">
              <w:rPr>
                <w:rFonts w:eastAsia="맑은 고딕"/>
                <w:lang w:val="x-none" w:eastAsia="en-US"/>
              </w:rPr>
              <w:tab/>
              <w:t>the UE determines a RS resource</w:t>
            </w:r>
            <w:r w:rsidRPr="006E0FC9">
              <w:rPr>
                <w:rFonts w:eastAsia="맑은 고딕"/>
                <w:lang w:eastAsia="en-US"/>
              </w:rPr>
              <w:t xml:space="preserve"> index</w:t>
            </w:r>
            <w:r w:rsidRPr="006E0FC9">
              <w:rPr>
                <w:rFonts w:eastAsia="맑은 고딕"/>
                <w:lang w:val="x-none" w:eastAsia="en-US"/>
              </w:rPr>
              <w:t xml:space="preserve"> </w:t>
            </w:r>
            <w:r w:rsidRPr="006E0FC9">
              <w:rPr>
                <w:rFonts w:asciiTheme="minorHAnsi" w:eastAsia="맑은 고딕" w:hAnsiTheme="minorHAnsi" w:cstheme="minorBidi"/>
                <w:kern w:val="2"/>
                <w:position w:val="-10"/>
                <w:szCs w:val="22"/>
                <w:lang w:val="x-none" w:eastAsia="en-US"/>
              </w:rPr>
              <w:object w:dxaOrig="260" w:dyaOrig="300" w14:anchorId="2401C301">
                <v:shape id="_x0000_i1036" type="#_x0000_t75" style="width:14.55pt;height:15.45pt" o:ole="">
                  <v:imagedata r:id="rId10" o:title=""/>
                </v:shape>
                <o:OLEObject Type="Embed" ProgID="Equation.3" ShapeID="_x0000_i1036" DrawAspect="Content" ObjectID="_1644841481" r:id="rId15"/>
              </w:object>
            </w:r>
            <w:r w:rsidRPr="006E0FC9">
              <w:rPr>
                <w:rFonts w:eastAsia="맑은 고딕"/>
                <w:lang w:val="x-none" w:eastAsia="en-US"/>
              </w:rPr>
              <w:t xml:space="preserve"> providing a </w:t>
            </w:r>
            <w:r w:rsidR="009812CA" w:rsidRPr="00644950">
              <w:rPr>
                <w:rFonts w:eastAsia="맑은 고딕"/>
                <w:color w:val="FF0000"/>
                <w:lang w:val="x-none" w:eastAsia="en-US"/>
              </w:rPr>
              <w:t>periodic</w:t>
            </w:r>
            <w:r w:rsidR="009812CA">
              <w:rPr>
                <w:rFonts w:eastAsia="맑은 고딕"/>
                <w:lang w:val="x-none" w:eastAsia="en-US"/>
              </w:rPr>
              <w:t xml:space="preserve"> </w:t>
            </w:r>
            <w:r w:rsidRPr="006E0FC9">
              <w:rPr>
                <w:rFonts w:eastAsia="맑은 고딕"/>
                <w:lang w:val="x-none" w:eastAsia="en-US"/>
              </w:rPr>
              <w:t xml:space="preserve">RS resource with </w:t>
            </w:r>
            <w:r w:rsidRPr="006E0FC9">
              <w:rPr>
                <w:rFonts w:eastAsia="맑은 고딕"/>
                <w:lang w:eastAsia="en-US"/>
              </w:rPr>
              <w:t>'</w:t>
            </w:r>
            <w:r w:rsidRPr="006E0FC9">
              <w:rPr>
                <w:rFonts w:eastAsia="맑은 고딕"/>
                <w:lang w:val="x-none" w:eastAsia="en-US"/>
              </w:rPr>
              <w:t>QCL-TypeD' in the TCI state or the QCL assumption of a CORESET with the lowest index in the active DL BWP of the primary cell</w:t>
            </w:r>
          </w:p>
          <w:p w14:paraId="4D7F5A9E" w14:textId="77777777" w:rsidR="006E0FC9" w:rsidRPr="00DC39B6" w:rsidRDefault="006E0FC9" w:rsidP="006E0FC9">
            <w:pPr>
              <w:jc w:val="center"/>
              <w:rPr>
                <w:snapToGrid w:val="0"/>
                <w:color w:val="FF0000"/>
                <w:sz w:val="22"/>
              </w:rPr>
            </w:pPr>
            <w:r w:rsidRPr="00DC39B6">
              <w:rPr>
                <w:rFonts w:hint="eastAsia"/>
                <w:snapToGrid w:val="0"/>
                <w:color w:val="FF0000"/>
                <w:sz w:val="22"/>
              </w:rPr>
              <w:t>&lt; unchanged parts omitted &gt;</w:t>
            </w:r>
          </w:p>
          <w:p w14:paraId="29C42E60" w14:textId="1EC79465" w:rsidR="006E0FC9" w:rsidRPr="00DC39B6" w:rsidRDefault="006E0FC9" w:rsidP="006E0FC9">
            <w:pPr>
              <w:rPr>
                <w:rFonts w:eastAsia="맑은 고딕"/>
                <w:lang w:val="x-none" w:eastAsia="en-US"/>
              </w:rPr>
            </w:pPr>
            <w:r w:rsidRPr="00DC39B6">
              <w:rPr>
                <w:rFonts w:eastAsia="맑은 고딕"/>
                <w:lang w:val="x-none" w:eastAsia="en-US"/>
              </w:rPr>
              <w:t>7.</w:t>
            </w:r>
            <w:r>
              <w:rPr>
                <w:rFonts w:eastAsia="맑은 고딕"/>
                <w:lang w:val="x-none" w:eastAsia="en-US"/>
              </w:rPr>
              <w:t>3</w:t>
            </w:r>
            <w:r w:rsidRPr="00DC39B6">
              <w:rPr>
                <w:rFonts w:eastAsia="맑은 고딕"/>
                <w:lang w:val="x-none" w:eastAsia="en-US"/>
              </w:rPr>
              <w:t>.1</w:t>
            </w:r>
            <w:r w:rsidRPr="00DC39B6">
              <w:rPr>
                <w:rFonts w:eastAsia="맑은 고딕"/>
                <w:lang w:val="x-none" w:eastAsia="en-US"/>
              </w:rPr>
              <w:tab/>
              <w:t>UE behavior</w:t>
            </w:r>
          </w:p>
          <w:p w14:paraId="6633DD95" w14:textId="77777777" w:rsidR="006E0FC9" w:rsidRPr="00DC39B6" w:rsidRDefault="006E0FC9" w:rsidP="006E0FC9">
            <w:pPr>
              <w:jc w:val="center"/>
              <w:rPr>
                <w:snapToGrid w:val="0"/>
                <w:color w:val="FF0000"/>
                <w:sz w:val="22"/>
              </w:rPr>
            </w:pPr>
            <w:r w:rsidRPr="00DC39B6">
              <w:rPr>
                <w:rFonts w:hint="eastAsia"/>
                <w:snapToGrid w:val="0"/>
                <w:color w:val="FF0000"/>
                <w:sz w:val="22"/>
              </w:rPr>
              <w:t>&lt; unchanged parts omitted &gt;</w:t>
            </w:r>
          </w:p>
          <w:p w14:paraId="2713B8A5" w14:textId="77777777" w:rsidR="00312499" w:rsidRPr="00312499" w:rsidRDefault="00312499" w:rsidP="00312499">
            <w:pPr>
              <w:ind w:left="851" w:hanging="284"/>
              <w:rPr>
                <w:rFonts w:eastAsia="맑은 고딕"/>
                <w:lang w:val="x-none" w:eastAsia="en-US"/>
              </w:rPr>
            </w:pPr>
            <w:r w:rsidRPr="00312499">
              <w:rPr>
                <w:rFonts w:eastAsia="맑은 고딕"/>
                <w:lang w:val="x-none" w:eastAsia="en-US"/>
              </w:rPr>
              <w:t>-</w:t>
            </w:r>
            <w:r w:rsidRPr="00312499">
              <w:rPr>
                <w:rFonts w:eastAsia="맑은 고딕"/>
                <w:lang w:val="x-none" w:eastAsia="en-US"/>
              </w:rPr>
              <w:tab/>
              <w:t>If the UE</w:t>
            </w:r>
          </w:p>
          <w:p w14:paraId="3A9F4E56" w14:textId="77777777" w:rsidR="00312499" w:rsidRPr="00312499" w:rsidRDefault="00312499" w:rsidP="00312499">
            <w:pPr>
              <w:ind w:left="1135" w:hanging="284"/>
              <w:rPr>
                <w:rFonts w:eastAsia="맑은 고딕"/>
                <w:lang w:eastAsia="en-US"/>
              </w:rPr>
            </w:pPr>
            <w:r w:rsidRPr="00312499">
              <w:rPr>
                <w:rFonts w:eastAsia="맑은 고딕"/>
                <w:lang w:val="en-GB" w:eastAsia="en-US"/>
              </w:rPr>
              <w:t>-</w:t>
            </w:r>
            <w:r w:rsidRPr="00312499">
              <w:rPr>
                <w:rFonts w:eastAsia="맑은 고딕"/>
                <w:lang w:val="en-GB" w:eastAsia="en-US"/>
              </w:rPr>
              <w:tab/>
              <w:t>is not provided pathlossReferenceRS</w:t>
            </w:r>
            <w:r w:rsidRPr="00312499">
              <w:rPr>
                <w:rFonts w:eastAsia="MS Mincho"/>
                <w:lang w:val="en-GB" w:eastAsia="en-US"/>
              </w:rPr>
              <w:t xml:space="preserve"> or </w:t>
            </w:r>
            <w:r w:rsidRPr="00312499">
              <w:rPr>
                <w:rFonts w:eastAsia="맑은 고딕"/>
                <w:iCs/>
                <w:lang w:val="en-GB"/>
              </w:rPr>
              <w:t>SRS-PathlossReferenceRS</w:t>
            </w:r>
            <w:r w:rsidRPr="00312499">
              <w:rPr>
                <w:rFonts w:eastAsia="맑은 고딕"/>
                <w:lang w:eastAsia="en-US"/>
              </w:rPr>
              <w:t xml:space="preserve">, </w:t>
            </w:r>
          </w:p>
          <w:p w14:paraId="0C8CFC28" w14:textId="77777777" w:rsidR="00312499" w:rsidRPr="00312499" w:rsidRDefault="00312499" w:rsidP="00312499">
            <w:pPr>
              <w:ind w:left="1135" w:hanging="284"/>
              <w:rPr>
                <w:rFonts w:eastAsia="맑은 고딕"/>
                <w:lang w:val="en-GB" w:eastAsia="en-US"/>
              </w:rPr>
            </w:pPr>
            <w:r w:rsidRPr="00312499">
              <w:rPr>
                <w:rFonts w:eastAsia="맑은 고딕"/>
                <w:lang w:val="en-GB" w:eastAsia="en-US"/>
              </w:rPr>
              <w:t>-</w:t>
            </w:r>
            <w:r w:rsidRPr="00312499">
              <w:rPr>
                <w:rFonts w:eastAsia="맑은 고딕"/>
                <w:lang w:val="en-GB" w:eastAsia="en-US"/>
              </w:rPr>
              <w:tab/>
            </w:r>
            <w:r w:rsidRPr="00312499">
              <w:rPr>
                <w:rFonts w:eastAsia="맑은 고딕"/>
                <w:lang w:val="en-GB" w:eastAsia="zh-CN"/>
              </w:rPr>
              <w:t xml:space="preserve">is not provided </w:t>
            </w:r>
            <w:r w:rsidRPr="00312499">
              <w:rPr>
                <w:rFonts w:eastAsia="맑은 고딕"/>
                <w:iCs/>
                <w:lang w:val="en-GB" w:eastAsia="en-US"/>
              </w:rPr>
              <w:t xml:space="preserve">spatialRelationInfo, </w:t>
            </w:r>
            <w:r w:rsidRPr="00312499">
              <w:rPr>
                <w:rFonts w:eastAsia="맑은 고딕"/>
                <w:lang w:eastAsia="en-US"/>
              </w:rPr>
              <w:t>and</w:t>
            </w:r>
          </w:p>
          <w:p w14:paraId="17B245E1" w14:textId="77777777" w:rsidR="00312499" w:rsidRPr="00312499" w:rsidRDefault="00312499" w:rsidP="00312499">
            <w:pPr>
              <w:ind w:left="1135" w:hanging="284"/>
              <w:rPr>
                <w:rFonts w:eastAsia="맑은 고딕"/>
                <w:lang w:val="en-GB" w:eastAsia="en-US"/>
              </w:rPr>
            </w:pPr>
            <w:r w:rsidRPr="00312499">
              <w:rPr>
                <w:rFonts w:eastAsia="맑은 고딕"/>
                <w:lang w:val="en-GB" w:eastAsia="en-US"/>
              </w:rPr>
              <w:t>-</w:t>
            </w:r>
            <w:r w:rsidRPr="00312499">
              <w:rPr>
                <w:rFonts w:eastAsia="맑은 고딕"/>
                <w:lang w:val="en-GB" w:eastAsia="en-US"/>
              </w:rPr>
              <w:tab/>
            </w:r>
            <w:r w:rsidRPr="00312499">
              <w:rPr>
                <w:rFonts w:eastAsia="맑은 고딕"/>
                <w:lang w:eastAsia="en-US"/>
              </w:rPr>
              <w:t>is provided enableDefaultBeamPlForSRS</w:t>
            </w:r>
            <w:r w:rsidRPr="00312499">
              <w:rPr>
                <w:rFonts w:eastAsia="맑은 고딕"/>
                <w:lang w:val="en-GB" w:eastAsia="en-US"/>
              </w:rPr>
              <w:t xml:space="preserve"> </w:t>
            </w:r>
          </w:p>
          <w:p w14:paraId="2D2F76D2" w14:textId="06E92619" w:rsidR="00312499" w:rsidRPr="00312499" w:rsidRDefault="00312499" w:rsidP="00312499">
            <w:pPr>
              <w:ind w:left="851" w:hanging="284"/>
              <w:rPr>
                <w:rFonts w:eastAsia="맑은 고딕"/>
                <w:lang w:val="x-none" w:eastAsia="en-US"/>
              </w:rPr>
            </w:pPr>
            <w:r w:rsidRPr="00312499">
              <w:rPr>
                <w:rFonts w:eastAsia="맑은 고딕"/>
                <w:lang w:val="x-none" w:eastAsia="en-US"/>
              </w:rPr>
              <w:tab/>
              <w:t>the UE determines a RS resource</w:t>
            </w:r>
            <w:r w:rsidRPr="00312499">
              <w:rPr>
                <w:rFonts w:eastAsia="맑은 고딕"/>
                <w:lang w:eastAsia="en-US"/>
              </w:rPr>
              <w:t xml:space="preserve"> index</w:t>
            </w:r>
            <w:r w:rsidRPr="00312499">
              <w:rPr>
                <w:rFonts w:eastAsia="맑은 고딕"/>
                <w:lang w:val="x-none" w:eastAsia="en-US"/>
              </w:rPr>
              <w:t xml:space="preserve"> </w:t>
            </w:r>
            <w:r w:rsidRPr="00312499">
              <w:rPr>
                <w:rFonts w:asciiTheme="minorHAnsi" w:eastAsia="맑은 고딕" w:hAnsiTheme="minorHAnsi" w:cstheme="minorBidi"/>
                <w:kern w:val="2"/>
                <w:position w:val="-10"/>
                <w:szCs w:val="22"/>
                <w:lang w:val="x-none" w:eastAsia="en-US"/>
              </w:rPr>
              <w:object w:dxaOrig="260" w:dyaOrig="300" w14:anchorId="502DCC30">
                <v:shape id="_x0000_i1037" type="#_x0000_t75" style="width:14.55pt;height:15.45pt" o:ole="">
                  <v:imagedata r:id="rId10" o:title=""/>
                </v:shape>
                <o:OLEObject Type="Embed" ProgID="Equation.3" ShapeID="_x0000_i1037" DrawAspect="Content" ObjectID="_1644841482" r:id="rId16"/>
              </w:object>
            </w:r>
            <w:r w:rsidRPr="00312499">
              <w:rPr>
                <w:rFonts w:eastAsia="맑은 고딕"/>
                <w:lang w:val="x-none" w:eastAsia="en-US"/>
              </w:rPr>
              <w:t xml:space="preserve"> providing a </w:t>
            </w:r>
            <w:r w:rsidR="009812CA" w:rsidRPr="00644950">
              <w:rPr>
                <w:rFonts w:eastAsia="맑은 고딕"/>
                <w:color w:val="FF0000"/>
                <w:lang w:val="x-none" w:eastAsia="en-US"/>
              </w:rPr>
              <w:t>periodic</w:t>
            </w:r>
            <w:r w:rsidR="009812CA">
              <w:rPr>
                <w:rFonts w:eastAsia="맑은 고딕"/>
                <w:lang w:val="x-none" w:eastAsia="en-US"/>
              </w:rPr>
              <w:t xml:space="preserve"> </w:t>
            </w:r>
            <w:r w:rsidRPr="00312499">
              <w:rPr>
                <w:rFonts w:eastAsia="맑은 고딕"/>
                <w:lang w:val="x-none" w:eastAsia="en-US"/>
              </w:rPr>
              <w:t xml:space="preserve">RS resource with </w:t>
            </w:r>
            <w:r w:rsidRPr="00312499">
              <w:rPr>
                <w:rFonts w:eastAsia="맑은 고딕"/>
                <w:lang w:eastAsia="en-US"/>
              </w:rPr>
              <w:t>'</w:t>
            </w:r>
            <w:r w:rsidRPr="00312499">
              <w:rPr>
                <w:rFonts w:eastAsia="맑은 고딕"/>
                <w:lang w:val="x-none" w:eastAsia="en-US"/>
              </w:rPr>
              <w:t>QCL-TypeD' in</w:t>
            </w:r>
          </w:p>
          <w:p w14:paraId="10EE24F8" w14:textId="77777777" w:rsidR="00312499" w:rsidRPr="00312499" w:rsidRDefault="00312499" w:rsidP="00312499">
            <w:pPr>
              <w:ind w:left="1135" w:hanging="284"/>
              <w:rPr>
                <w:rFonts w:eastAsia="맑은 고딕"/>
                <w:lang w:val="en-GB" w:eastAsia="en-US"/>
              </w:rPr>
            </w:pPr>
            <w:r w:rsidRPr="00312499">
              <w:rPr>
                <w:rFonts w:eastAsia="맑은 고딕"/>
                <w:lang w:val="en-GB" w:eastAsia="en-US"/>
              </w:rPr>
              <w:t>-</w:t>
            </w:r>
            <w:r w:rsidRPr="00312499">
              <w:rPr>
                <w:rFonts w:eastAsia="맑은 고딕"/>
                <w:lang w:val="en-GB" w:eastAsia="en-US"/>
              </w:rPr>
              <w:tab/>
              <w:t>the TCI state or the QCL assumption of a CORESET with the lowest index, if CORESETs are provided in the active DL BWP</w:t>
            </w:r>
          </w:p>
          <w:p w14:paraId="1B0CE6EF" w14:textId="77777777" w:rsidR="00312499" w:rsidRDefault="00312499" w:rsidP="00312499">
            <w:pPr>
              <w:ind w:left="1135" w:hanging="284"/>
              <w:rPr>
                <w:rFonts w:eastAsia="맑은 고딕"/>
                <w:lang w:val="en-GB" w:eastAsia="en-US"/>
              </w:rPr>
            </w:pPr>
            <w:r w:rsidRPr="00312499">
              <w:rPr>
                <w:rFonts w:eastAsia="맑은 고딕"/>
                <w:lang w:val="en-GB" w:eastAsia="en-US"/>
              </w:rPr>
              <w:t>-</w:t>
            </w:r>
            <w:r w:rsidRPr="00312499">
              <w:rPr>
                <w:rFonts w:eastAsia="맑은 고딕"/>
                <w:lang w:val="en-GB" w:eastAsia="en-US"/>
              </w:rPr>
              <w:tab/>
              <w:t>the active PDSCH TCI state with lowest ID [6, TS 38.214], if CORESETs are not provided in the active DL BWP</w:t>
            </w:r>
          </w:p>
          <w:p w14:paraId="721ABC35" w14:textId="3D512221" w:rsidR="006E0FC9" w:rsidRPr="00447884" w:rsidRDefault="00312499" w:rsidP="00447884">
            <w:pPr>
              <w:ind w:left="568" w:hanging="284"/>
              <w:rPr>
                <w:snapToGrid w:val="0"/>
                <w:sz w:val="22"/>
                <w:lang w:val="x-none"/>
              </w:rPr>
            </w:pPr>
            <w:r w:rsidRPr="00312499">
              <w:rPr>
                <w:rFonts w:eastAsia="맑은 고딕"/>
                <w:lang w:eastAsia="en-US"/>
              </w:rPr>
              <w:t>-</w:t>
            </w:r>
            <w:r w:rsidRPr="00312499">
              <w:rPr>
                <w:rFonts w:eastAsia="맑은 고딕"/>
                <w:lang w:eastAsia="en-US"/>
              </w:rPr>
              <w:tab/>
              <w:t>For the SRS</w:t>
            </w:r>
            <w:r w:rsidRPr="00312499">
              <w:rPr>
                <w:rFonts w:eastAsia="맑은 고딕"/>
                <w:lang w:val="x-none" w:eastAsia="en-US"/>
              </w:rPr>
              <w:t xml:space="preserve"> power control adjustment state for </w:t>
            </w:r>
            <w:r w:rsidRPr="00312499">
              <w:rPr>
                <w:rFonts w:eastAsia="맑은 고딕"/>
                <w:lang w:eastAsia="en-US"/>
              </w:rPr>
              <w:t xml:space="preserve">active UL BWP </w:t>
            </w:r>
            <w:r w:rsidRPr="00312499">
              <w:rPr>
                <w:rFonts w:eastAsia="맑은 고딕"/>
                <w:iCs/>
                <w:noProof/>
                <w:position w:val="-6"/>
              </w:rPr>
              <w:drawing>
                <wp:inline distT="0" distB="0" distL="0" distR="0" wp14:anchorId="07FF275B" wp14:editId="5CB8E383">
                  <wp:extent cx="184150" cy="184150"/>
                  <wp:effectExtent l="0" t="0" r="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12499">
              <w:rPr>
                <w:rFonts w:eastAsia="맑은 고딕"/>
                <w:iCs/>
                <w:lang w:eastAsia="en-US"/>
              </w:rPr>
              <w:t xml:space="preserve"> </w:t>
            </w:r>
            <w:r w:rsidRPr="00312499">
              <w:rPr>
                <w:rFonts w:eastAsia="맑은 고딕"/>
                <w:lang w:eastAsia="en-US"/>
              </w:rPr>
              <w:t xml:space="preserve">of </w:t>
            </w:r>
            <w:r w:rsidRPr="00312499">
              <w:rPr>
                <w:rFonts w:eastAsia="맑은 고딕"/>
                <w:lang w:val="x-none" w:eastAsia="en-US"/>
              </w:rPr>
              <w:t xml:space="preserve">carrier </w:t>
            </w:r>
            <w:r w:rsidRPr="00312499">
              <w:rPr>
                <w:rFonts w:eastAsia="맑은 고딕"/>
                <w:iCs/>
                <w:noProof/>
                <w:position w:val="-10"/>
              </w:rPr>
              <w:drawing>
                <wp:inline distT="0" distB="0" distL="0" distR="0" wp14:anchorId="62958055" wp14:editId="301EFD5F">
                  <wp:extent cx="95250" cy="184150"/>
                  <wp:effectExtent l="0" t="0" r="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12499">
              <w:rPr>
                <w:rFonts w:eastAsia="맑은 고딕"/>
                <w:iCs/>
                <w:lang w:val="x-none" w:eastAsia="en-US"/>
              </w:rPr>
              <w:t xml:space="preserve"> of</w:t>
            </w:r>
            <w:r w:rsidRPr="00312499">
              <w:rPr>
                <w:rFonts w:eastAsia="맑은 고딕"/>
                <w:lang w:val="x-none" w:eastAsia="en-US"/>
              </w:rPr>
              <w:t xml:space="preserve"> serving cell </w:t>
            </w:r>
            <w:r w:rsidRPr="00312499">
              <w:rPr>
                <w:rFonts w:eastAsia="맑은 고딕"/>
                <w:iCs/>
                <w:noProof/>
                <w:position w:val="-6"/>
              </w:rPr>
              <w:drawing>
                <wp:inline distT="0" distB="0" distL="0" distR="0" wp14:anchorId="1C693883" wp14:editId="4C7496D9">
                  <wp:extent cx="95250" cy="18415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12499">
              <w:rPr>
                <w:rFonts w:eastAsia="맑은 고딕"/>
                <w:lang w:eastAsia="en-US"/>
              </w:rPr>
              <w:t xml:space="preserve"> and SRS transmission occasion </w:t>
            </w:r>
            <w:r w:rsidRPr="00312499">
              <w:rPr>
                <w:rFonts w:eastAsia="맑은 고딕"/>
                <w:noProof/>
                <w:position w:val="-6"/>
              </w:rPr>
              <w:drawing>
                <wp:inline distT="0" distB="0" distL="0" distR="0" wp14:anchorId="0BA9C831" wp14:editId="0441B475">
                  <wp:extent cx="95250" cy="184150"/>
                  <wp:effectExtent l="0" t="0" r="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r>
    </w:tbl>
    <w:p w14:paraId="1A572EF6" w14:textId="77777777" w:rsidR="003D670C" w:rsidRPr="00447884" w:rsidRDefault="003D670C" w:rsidP="00CA01E0">
      <w:pPr>
        <w:rPr>
          <w:rFonts w:ascii="Times New Roman" w:eastAsia="바탕" w:hAnsi="Times New Roman" w:cs="Times New Roman"/>
          <w:snapToGrid w:val="0"/>
          <w:kern w:val="0"/>
          <w:sz w:val="22"/>
          <w:szCs w:val="20"/>
        </w:rPr>
      </w:pPr>
    </w:p>
    <w:p w14:paraId="0FAC2EC9" w14:textId="068526C2" w:rsidR="00F86295" w:rsidRDefault="00CA01E0" w:rsidP="00CA01E0">
      <w:pPr>
        <w:pStyle w:val="1"/>
        <w:rPr>
          <w:rFonts w:eastAsiaTheme="minorEastAsia"/>
        </w:rPr>
      </w:pPr>
      <w:r>
        <w:rPr>
          <w:rFonts w:eastAsiaTheme="minorEastAsia"/>
        </w:rPr>
        <w:lastRenderedPageBreak/>
        <w:t xml:space="preserve">Appendix A. </w:t>
      </w:r>
      <w:r w:rsidR="00F96A76">
        <w:rPr>
          <w:rFonts w:eastAsiaTheme="minorEastAsia" w:hint="eastAsia"/>
        </w:rPr>
        <w:t xml:space="preserve">Proposals </w:t>
      </w:r>
      <w:r w:rsidR="00F86295">
        <w:rPr>
          <w:rFonts w:eastAsiaTheme="minorEastAsia" w:hint="eastAsia"/>
        </w:rPr>
        <w:t>from tdocs</w:t>
      </w:r>
    </w:p>
    <w:p w14:paraId="54C7DE14" w14:textId="59386D06" w:rsidR="00F5487D" w:rsidRPr="00160E2A" w:rsidRDefault="00F96A76" w:rsidP="00F5487D">
      <w:pPr>
        <w:rPr>
          <w:rFonts w:ascii="Times New Roman" w:eastAsia="바탕" w:hAnsi="Times New Roman" w:cs="Times New Roman"/>
          <w:b/>
          <w:snapToGrid w:val="0"/>
          <w:kern w:val="0"/>
          <w:sz w:val="22"/>
          <w:szCs w:val="20"/>
        </w:rPr>
      </w:pPr>
      <w:r w:rsidRPr="00160E2A">
        <w:rPr>
          <w:rFonts w:ascii="Times New Roman" w:eastAsia="바탕" w:hAnsi="Times New Roman" w:cs="Times New Roman" w:hint="eastAsia"/>
          <w:b/>
          <w:snapToGrid w:val="0"/>
          <w:kern w:val="0"/>
          <w:sz w:val="22"/>
          <w:szCs w:val="20"/>
        </w:rPr>
        <w:t>&lt;</w:t>
      </w:r>
      <w:r w:rsidR="00F25D39" w:rsidRPr="00160E2A">
        <w:rPr>
          <w:rFonts w:ascii="Times New Roman" w:eastAsia="바탕" w:hAnsi="Times New Roman" w:cs="Times New Roman"/>
          <w:b/>
          <w:snapToGrid w:val="0"/>
          <w:kern w:val="0"/>
          <w:sz w:val="22"/>
          <w:szCs w:val="20"/>
        </w:rPr>
        <w:t xml:space="preserve"> </w:t>
      </w:r>
      <w:r w:rsidR="005743EA" w:rsidRPr="00160E2A">
        <w:rPr>
          <w:rFonts w:ascii="Times New Roman" w:eastAsia="바탕" w:hAnsi="Times New Roman" w:cs="Times New Roman"/>
          <w:b/>
          <w:snapToGrid w:val="0"/>
          <w:kern w:val="0"/>
          <w:sz w:val="22"/>
          <w:szCs w:val="20"/>
        </w:rPr>
        <w:t>OPPO</w:t>
      </w:r>
      <w:r w:rsidR="00F25D39" w:rsidRPr="00160E2A">
        <w:rPr>
          <w:rFonts w:ascii="Times New Roman" w:eastAsia="바탕" w:hAnsi="Times New Roman" w:cs="Times New Roman"/>
          <w:b/>
          <w:snapToGrid w:val="0"/>
          <w:kern w:val="0"/>
          <w:sz w:val="22"/>
          <w:szCs w:val="20"/>
        </w:rPr>
        <w:t xml:space="preserve"> </w:t>
      </w:r>
      <w:r w:rsidRPr="00160E2A">
        <w:rPr>
          <w:rFonts w:ascii="Times New Roman" w:eastAsia="바탕" w:hAnsi="Times New Roman" w:cs="Times New Roman" w:hint="eastAsia"/>
          <w:b/>
          <w:snapToGrid w:val="0"/>
          <w:kern w:val="0"/>
          <w:sz w:val="22"/>
          <w:szCs w:val="20"/>
        </w:rPr>
        <w:t>&gt;</w:t>
      </w:r>
    </w:p>
    <w:p w14:paraId="21C4D50A" w14:textId="77777777" w:rsidR="005743EA" w:rsidRDefault="005743EA" w:rsidP="005743EA">
      <w:pPr>
        <w:pStyle w:val="000proposals"/>
      </w:pPr>
      <w:r w:rsidRPr="005A5406">
        <w:t xml:space="preserve">Proposal </w:t>
      </w:r>
      <w:r>
        <w:t>1</w:t>
      </w:r>
      <w:r w:rsidRPr="00206B0D">
        <w:t xml:space="preserve">: </w:t>
      </w:r>
      <w:r>
        <w:t>For default pathloss RS for PUSCH, PUCCH and SRS, support one of the following two solutions:</w:t>
      </w:r>
    </w:p>
    <w:p w14:paraId="172D993E" w14:textId="77777777" w:rsidR="005743EA" w:rsidRDefault="005743EA" w:rsidP="005743EA">
      <w:pPr>
        <w:pStyle w:val="000proposals"/>
        <w:numPr>
          <w:ilvl w:val="0"/>
          <w:numId w:val="11"/>
        </w:numPr>
      </w:pPr>
      <w:r>
        <w:t xml:space="preserve">Alt 1: </w:t>
      </w:r>
      <w:r>
        <w:rPr>
          <w:lang w:eastAsia="zh-CN"/>
        </w:rPr>
        <w:t>The UE expects the gNB to configure a periodic CSI-RS resource for the QCL-TypeD for default pathloss RS</w:t>
      </w:r>
      <w:r>
        <w:t>.</w:t>
      </w:r>
    </w:p>
    <w:p w14:paraId="4B5CAEFC" w14:textId="77777777" w:rsidR="005743EA" w:rsidRDefault="005743EA" w:rsidP="005743EA">
      <w:pPr>
        <w:pStyle w:val="000proposals"/>
        <w:numPr>
          <w:ilvl w:val="0"/>
          <w:numId w:val="11"/>
        </w:numPr>
      </w:pPr>
      <w:r>
        <w:rPr>
          <w:lang w:eastAsia="zh-CN"/>
        </w:rPr>
        <w:t>Alt 2: If the QCL-TypeD RS in the TCI-state for default pathloss is a peri</w:t>
      </w:r>
      <w:r>
        <w:rPr>
          <w:rFonts w:hint="eastAsia"/>
          <w:lang w:eastAsia="zh-CN"/>
        </w:rPr>
        <w:t>odic</w:t>
      </w:r>
      <w:r>
        <w:rPr>
          <w:lang w:eastAsia="zh-CN"/>
        </w:rPr>
        <w:t xml:space="preserve"> </w:t>
      </w:r>
      <w:r>
        <w:rPr>
          <w:rFonts w:hint="eastAsia"/>
          <w:lang w:eastAsia="zh-CN"/>
        </w:rPr>
        <w:t>CSI-RS</w:t>
      </w:r>
      <w:r>
        <w:rPr>
          <w:lang w:eastAsia="zh-CN"/>
        </w:rPr>
        <w:t xml:space="preserve"> </w:t>
      </w:r>
      <w:r>
        <w:rPr>
          <w:rFonts w:hint="eastAsia"/>
          <w:lang w:eastAsia="zh-CN"/>
        </w:rPr>
        <w:t>resource,</w:t>
      </w:r>
      <w:r>
        <w:rPr>
          <w:lang w:eastAsia="zh-CN"/>
        </w:rPr>
        <w:t xml:space="preserve"> the UE use that QCL-TypeD RS to calculate pathloss, otherwise, the UE uses the SSB that is used to obtain MIB to calculate pathloss.</w:t>
      </w:r>
    </w:p>
    <w:p w14:paraId="3DB1D85E" w14:textId="77777777" w:rsidR="005743EA" w:rsidRDefault="005743EA" w:rsidP="005743EA">
      <w:pPr>
        <w:pStyle w:val="00Text"/>
      </w:pPr>
      <w:r>
        <w:t>The following table provides corresponding text proposal for the Alt2 in Proposal 1:</w:t>
      </w:r>
    </w:p>
    <w:tbl>
      <w:tblPr>
        <w:tblStyle w:val="a7"/>
        <w:tblW w:w="0" w:type="auto"/>
        <w:tblLook w:val="04A0" w:firstRow="1" w:lastRow="0" w:firstColumn="1" w:lastColumn="0" w:noHBand="0" w:noVBand="1"/>
      </w:tblPr>
      <w:tblGrid>
        <w:gridCol w:w="9016"/>
      </w:tblGrid>
      <w:tr w:rsidR="005743EA" w14:paraId="7E634DC9" w14:textId="77777777" w:rsidTr="0021250C">
        <w:tc>
          <w:tcPr>
            <w:tcW w:w="9062" w:type="dxa"/>
          </w:tcPr>
          <w:p w14:paraId="6AC675FF" w14:textId="77777777" w:rsidR="005743EA" w:rsidRPr="007D6D5F" w:rsidRDefault="005743EA" w:rsidP="0021250C">
            <w:pPr>
              <w:pStyle w:val="00Text"/>
              <w:rPr>
                <w:b/>
                <w:bCs/>
                <w:u w:val="single"/>
              </w:rPr>
            </w:pPr>
            <w:r w:rsidRPr="007D6D5F">
              <w:rPr>
                <w:b/>
                <w:bCs/>
                <w:u w:val="single"/>
              </w:rPr>
              <w:t>TS 38.213.g00</w:t>
            </w:r>
          </w:p>
          <w:p w14:paraId="5AA9AE66" w14:textId="77777777" w:rsidR="005743EA" w:rsidRDefault="005743EA" w:rsidP="0021250C">
            <w:pPr>
              <w:pStyle w:val="00Text"/>
            </w:pPr>
            <w:r w:rsidRPr="004539E2">
              <w:t>7.1.1</w:t>
            </w:r>
            <w:r w:rsidRPr="004539E2">
              <w:tab/>
              <w:t xml:space="preserve">UE </w:t>
            </w:r>
            <w:r>
              <w:t>behavior</w:t>
            </w:r>
          </w:p>
          <w:p w14:paraId="3A945526" w14:textId="77777777" w:rsidR="005743EA" w:rsidRPr="00595CFE" w:rsidRDefault="005743EA" w:rsidP="0021250C">
            <w:pPr>
              <w:pStyle w:val="00Text"/>
              <w:jc w:val="center"/>
              <w:rPr>
                <w:i/>
                <w:iCs/>
              </w:rPr>
            </w:pPr>
            <w:r w:rsidRPr="00595CFE">
              <w:rPr>
                <w:i/>
                <w:iCs/>
              </w:rPr>
              <w:t>&lt;omitted text&gt;</w:t>
            </w:r>
          </w:p>
          <w:p w14:paraId="67936154" w14:textId="77777777" w:rsidR="005743EA" w:rsidRDefault="005743EA" w:rsidP="0021250C">
            <w:pPr>
              <w:pStyle w:val="B2"/>
            </w:pPr>
            <w:r>
              <w:t>-</w:t>
            </w:r>
            <w:r>
              <w:tab/>
            </w:r>
            <w:r w:rsidRPr="004516B4">
              <w:t xml:space="preserve">If </w:t>
            </w:r>
          </w:p>
          <w:p w14:paraId="1C09BB25" w14:textId="77777777" w:rsidR="005743EA" w:rsidRDefault="005743EA" w:rsidP="0021250C">
            <w:pPr>
              <w:pStyle w:val="B2"/>
              <w:ind w:firstLine="0"/>
              <w:rPr>
                <w:lang w:val="en-US"/>
              </w:rPr>
            </w:pPr>
            <w:r>
              <w:t>-</w:t>
            </w:r>
            <w:r>
              <w:tab/>
            </w:r>
            <w:r w:rsidRPr="004516B4">
              <w:t xml:space="preserve">the PUSCH transmission is scheduled by a </w:t>
            </w:r>
            <w:r>
              <w:t>DCI format 0_0,</w:t>
            </w:r>
            <w:r>
              <w:rPr>
                <w:lang w:val="en-US"/>
              </w:rPr>
              <w:t xml:space="preserve"> </w:t>
            </w:r>
          </w:p>
          <w:p w14:paraId="3C5D35EF" w14:textId="77777777" w:rsidR="005743EA" w:rsidRDefault="005743EA" w:rsidP="0021250C">
            <w:pPr>
              <w:pStyle w:val="B2"/>
              <w:ind w:firstLine="0"/>
              <w:rPr>
                <w:lang w:val="en-US"/>
              </w:rPr>
            </w:pPr>
            <w:r>
              <w:t>-</w:t>
            </w:r>
            <w:r>
              <w:tab/>
            </w:r>
            <w:r>
              <w:rPr>
                <w:lang w:val="en-US"/>
              </w:rPr>
              <w:t>the</w:t>
            </w:r>
            <w:r w:rsidRPr="000753B4">
              <w:t xml:space="preserve"> UE is not provided </w:t>
            </w:r>
            <w:r>
              <w:t>PUCCH resources for the active UL BWP</w:t>
            </w:r>
            <w:r>
              <w:rPr>
                <w:lang w:val="en-US"/>
              </w:rPr>
              <w:t>, and</w:t>
            </w:r>
          </w:p>
          <w:p w14:paraId="5EEAF434" w14:textId="77777777" w:rsidR="005743EA" w:rsidRDefault="005743EA" w:rsidP="0021250C">
            <w:pPr>
              <w:pStyle w:val="B2"/>
              <w:ind w:firstLine="0"/>
            </w:pPr>
            <w:r>
              <w:t>-</w:t>
            </w:r>
            <w:r>
              <w:tab/>
            </w:r>
            <w:r>
              <w:rPr>
                <w:lang w:val="en-US"/>
              </w:rPr>
              <w:t xml:space="preserve">the UE is provided </w:t>
            </w:r>
            <w:r w:rsidRPr="00D74E91">
              <w:rPr>
                <w:i/>
                <w:lang w:val="en-US"/>
              </w:rPr>
              <w:t>enableDefaultBeamPlForPUSCH0_0</w:t>
            </w:r>
            <w:r>
              <w:t xml:space="preserve"> </w:t>
            </w:r>
          </w:p>
          <w:p w14:paraId="76A75BAF" w14:textId="77777777" w:rsidR="005743EA" w:rsidRDefault="005743EA" w:rsidP="0021250C">
            <w:pPr>
              <w:pStyle w:val="B2"/>
            </w:pPr>
            <w:r>
              <w:t xml:space="preserve">      the UE determines a RS resource</w:t>
            </w:r>
            <w:r>
              <w:rPr>
                <w:lang w:val="en-US"/>
              </w:rPr>
              <w:t xml:space="preserve"> index</w:t>
            </w:r>
            <w:r>
              <w:t xml:space="preserve"> </w:t>
            </w:r>
            <w:r w:rsidRPr="00B916EC">
              <w:rPr>
                <w:rFonts w:eastAsiaTheme="minorEastAsia"/>
                <w:position w:val="-10"/>
              </w:rPr>
              <w:object w:dxaOrig="260" w:dyaOrig="300" w14:anchorId="050D6711">
                <v:shape id="_x0000_i1025" type="#_x0000_t75" style="width:14.55pt;height:15.45pt" o:ole="">
                  <v:imagedata r:id="rId10" o:title=""/>
                </v:shape>
                <o:OLEObject Type="Embed" ProgID="Equation.3" ShapeID="_x0000_i1025" DrawAspect="Content" ObjectID="_1644841483" r:id="rId20"/>
              </w:object>
            </w:r>
            <w:r>
              <w:t xml:space="preserve"> providing a RS resource with </w:t>
            </w:r>
            <w:r>
              <w:rPr>
                <w:lang w:val="en-US"/>
              </w:rPr>
              <w:t>‘</w:t>
            </w:r>
            <w:r w:rsidRPr="00326D6E">
              <w:t>QCL-TypeD</w:t>
            </w:r>
            <w:r>
              <w:t xml:space="preserve">’ in the TCI state or the QCL assumption of a CORESET with the lowest index in the active DL BWP of the scheduling cell for the serving cell </w:t>
            </w:r>
            <w:r w:rsidRPr="008162AA">
              <w:rPr>
                <w:color w:val="FF0000"/>
              </w:rPr>
              <w:t xml:space="preserve">if the RS resource is a periodic RS, otherwise, </w:t>
            </w:r>
            <w:r w:rsidRPr="008162AA">
              <w:rPr>
                <w:iCs/>
                <w:color w:val="FF0000"/>
              </w:rPr>
              <w:t xml:space="preserve">the UE calculates </w:t>
            </w:r>
            <w:r w:rsidRPr="008162AA">
              <w:rPr>
                <w:rFonts w:eastAsiaTheme="minorEastAsia"/>
                <w:color w:val="FF0000"/>
                <w:position w:val="-12"/>
              </w:rPr>
              <w:object w:dxaOrig="960" w:dyaOrig="320" w14:anchorId="6E37A63A">
                <v:shape id="_x0000_i1026" type="#_x0000_t75" style="width:50.55pt;height:16.7pt" o:ole="">
                  <v:imagedata r:id="rId21" o:title=""/>
                </v:shape>
                <o:OLEObject Type="Embed" ProgID="Equation.3" ShapeID="_x0000_i1026" DrawAspect="Content" ObjectID="_1644841484" r:id="rId22"/>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0D753EE4" w14:textId="77777777" w:rsidR="005743EA" w:rsidRDefault="005743EA" w:rsidP="0021250C">
            <w:pPr>
              <w:pStyle w:val="B2"/>
            </w:pPr>
            <w:r>
              <w:t xml:space="preserve">- </w:t>
            </w:r>
            <w:r w:rsidRPr="004516B4">
              <w:t xml:space="preserve">If </w:t>
            </w:r>
          </w:p>
          <w:p w14:paraId="65FA5D1C" w14:textId="77777777" w:rsidR="005743EA" w:rsidRDefault="005743EA" w:rsidP="0021250C">
            <w:pPr>
              <w:pStyle w:val="B2"/>
              <w:ind w:firstLine="0"/>
              <w:rPr>
                <w:lang w:val="en-US"/>
              </w:rPr>
            </w:pPr>
            <w:r>
              <w:t>-</w:t>
            </w:r>
            <w:r>
              <w:tab/>
            </w:r>
            <w:r w:rsidRPr="004516B4">
              <w:t xml:space="preserve">the PUSCH transmission is scheduled by a </w:t>
            </w:r>
            <w:r>
              <w:t>DCI format 0_0,</w:t>
            </w:r>
            <w:r>
              <w:rPr>
                <w:lang w:val="en-US"/>
              </w:rPr>
              <w:t xml:space="preserve"> </w:t>
            </w:r>
          </w:p>
          <w:p w14:paraId="50D2E26C" w14:textId="77777777" w:rsidR="005743EA" w:rsidRDefault="005743EA" w:rsidP="0021250C">
            <w:pPr>
              <w:pStyle w:val="B2"/>
              <w:ind w:left="1136" w:hanging="285"/>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45452E9D" w14:textId="77777777" w:rsidR="005743EA" w:rsidRDefault="005743EA" w:rsidP="0021250C">
            <w:pPr>
              <w:pStyle w:val="B2"/>
              <w:ind w:firstLine="0"/>
            </w:pPr>
            <w:r>
              <w:t>-</w:t>
            </w:r>
            <w:r>
              <w:tab/>
            </w:r>
            <w:r>
              <w:rPr>
                <w:lang w:val="en-US"/>
              </w:rPr>
              <w:t xml:space="preserve">the UE is provided </w:t>
            </w:r>
            <w:r w:rsidRPr="00D74E91">
              <w:rPr>
                <w:i/>
                <w:lang w:val="en-US"/>
              </w:rPr>
              <w:t>enableDefaultBeamPlForPUSCH0_0</w:t>
            </w:r>
            <w:r>
              <w:t xml:space="preserve"> </w:t>
            </w:r>
          </w:p>
          <w:p w14:paraId="0A1A0DA9" w14:textId="77777777" w:rsidR="005743EA" w:rsidRPr="007C5399" w:rsidRDefault="005743EA" w:rsidP="0021250C">
            <w:pPr>
              <w:pStyle w:val="B2"/>
            </w:pPr>
            <w:r>
              <w:t xml:space="preserve">     the UE determines a RS resource</w:t>
            </w:r>
            <w:r>
              <w:rPr>
                <w:lang w:val="en-US"/>
              </w:rPr>
              <w:t xml:space="preserve"> index</w:t>
            </w:r>
            <w:r>
              <w:t xml:space="preserve"> </w:t>
            </w:r>
            <w:r w:rsidRPr="00B916EC">
              <w:rPr>
                <w:rFonts w:eastAsiaTheme="minorEastAsia"/>
                <w:position w:val="-10"/>
              </w:rPr>
              <w:object w:dxaOrig="260" w:dyaOrig="300" w14:anchorId="67F101F8">
                <v:shape id="_x0000_i1027" type="#_x0000_t75" style="width:14.55pt;height:15.45pt" o:ole="">
                  <v:imagedata r:id="rId10" o:title=""/>
                </v:shape>
                <o:OLEObject Type="Embed" ProgID="Equation.3" ShapeID="_x0000_i1027" DrawAspect="Content" ObjectID="_1644841485" r:id="rId23"/>
              </w:object>
            </w:r>
            <w:r>
              <w:t xml:space="preserve"> providing a RS resource with </w:t>
            </w:r>
            <w:r>
              <w:rPr>
                <w:lang w:val="en-US"/>
              </w:rPr>
              <w:t>‘</w:t>
            </w:r>
            <w:r w:rsidRPr="00326D6E">
              <w:t>QCL-TypeD</w:t>
            </w:r>
            <w:r>
              <w:t xml:space="preserve">’ in the TCI state or the QCL assumption of a CORESET with the lowest index in the active DL BWP of the primary cell </w:t>
            </w:r>
            <w:r w:rsidRPr="008162AA">
              <w:rPr>
                <w:color w:val="FF0000"/>
              </w:rPr>
              <w:t xml:space="preserve">if the RS resource is a periodic RS, otherwise, </w:t>
            </w:r>
            <w:r w:rsidRPr="008162AA">
              <w:rPr>
                <w:iCs/>
                <w:color w:val="FF0000"/>
              </w:rPr>
              <w:t xml:space="preserve">the UE calculates </w:t>
            </w:r>
            <w:r w:rsidRPr="008162AA">
              <w:rPr>
                <w:rFonts w:eastAsiaTheme="minorEastAsia"/>
                <w:color w:val="FF0000"/>
                <w:position w:val="-12"/>
              </w:rPr>
              <w:object w:dxaOrig="960" w:dyaOrig="320" w14:anchorId="23E56D86">
                <v:shape id="_x0000_i1028" type="#_x0000_t75" style="width:50.55pt;height:16.7pt" o:ole="">
                  <v:imagedata r:id="rId21" o:title=""/>
                </v:shape>
                <o:OLEObject Type="Embed" ProgID="Equation.3" ShapeID="_x0000_i1028" DrawAspect="Content" ObjectID="_1644841486" r:id="rId24"/>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248AD0F5" w14:textId="77777777" w:rsidR="005743EA" w:rsidRPr="00595CFE" w:rsidRDefault="005743EA" w:rsidP="0021250C">
            <w:pPr>
              <w:pStyle w:val="00Text"/>
              <w:jc w:val="center"/>
              <w:rPr>
                <w:i/>
                <w:iCs/>
              </w:rPr>
            </w:pPr>
            <w:r w:rsidRPr="00595CFE">
              <w:rPr>
                <w:i/>
                <w:iCs/>
              </w:rPr>
              <w:t>&lt;omitted text&gt;</w:t>
            </w:r>
          </w:p>
          <w:p w14:paraId="7C7F0232" w14:textId="77777777" w:rsidR="005743EA" w:rsidRDefault="005743EA" w:rsidP="0021250C">
            <w:pPr>
              <w:pStyle w:val="0Maintext"/>
            </w:pPr>
            <w:r w:rsidRPr="00C7570B">
              <w:t>7.2.1</w:t>
            </w:r>
            <w:r w:rsidRPr="00C7570B">
              <w:tab/>
              <w:t>UE behaviour</w:t>
            </w:r>
          </w:p>
          <w:p w14:paraId="2F842509" w14:textId="77777777" w:rsidR="005743EA" w:rsidRPr="00595CFE" w:rsidRDefault="005743EA" w:rsidP="0021250C">
            <w:pPr>
              <w:pStyle w:val="00Text"/>
              <w:jc w:val="center"/>
              <w:rPr>
                <w:i/>
                <w:iCs/>
              </w:rPr>
            </w:pPr>
            <w:r w:rsidRPr="00595CFE">
              <w:rPr>
                <w:i/>
                <w:iCs/>
              </w:rPr>
              <w:t>&lt;omitted text&gt;</w:t>
            </w:r>
          </w:p>
          <w:p w14:paraId="7B8DA142" w14:textId="77777777" w:rsidR="005743EA" w:rsidRDefault="005743EA" w:rsidP="0021250C">
            <w:pPr>
              <w:pStyle w:val="B2"/>
            </w:pPr>
            <w:r>
              <w:t>-</w:t>
            </w:r>
            <w:r>
              <w:tab/>
            </w:r>
            <w:r w:rsidRPr="004516B4">
              <w:t xml:space="preserve">If </w:t>
            </w:r>
            <w:r>
              <w:t>the UE</w:t>
            </w:r>
          </w:p>
          <w:p w14:paraId="03705CC3" w14:textId="77777777" w:rsidR="005743EA" w:rsidRDefault="005743EA" w:rsidP="0021250C">
            <w:pPr>
              <w:pStyle w:val="B2"/>
              <w:ind w:firstLine="0"/>
              <w:rPr>
                <w:lang w:val="en-US"/>
              </w:rPr>
            </w:pPr>
            <w:r>
              <w:t>-</w:t>
            </w:r>
            <w:r>
              <w:tab/>
            </w:r>
            <w:r w:rsidRPr="000753B4">
              <w:t xml:space="preserve">is not provided </w:t>
            </w:r>
            <w:r w:rsidRPr="00D268AA">
              <w:rPr>
                <w:i/>
              </w:rPr>
              <w:t>pathlossReferenceRS</w:t>
            </w:r>
            <w:r>
              <w:rPr>
                <w:i/>
              </w:rPr>
              <w:t>s</w:t>
            </w:r>
            <w:r>
              <w:rPr>
                <w:lang w:val="en-US"/>
              </w:rPr>
              <w:t>, and</w:t>
            </w:r>
          </w:p>
          <w:p w14:paraId="08A35B04" w14:textId="77777777" w:rsidR="005743EA" w:rsidRPr="00A851DA" w:rsidRDefault="005743EA" w:rsidP="0021250C">
            <w:pPr>
              <w:pStyle w:val="B2"/>
              <w:ind w:firstLine="0"/>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7DE76870" w14:textId="77777777" w:rsidR="005743EA" w:rsidRDefault="005743EA" w:rsidP="0021250C">
            <w:pPr>
              <w:pStyle w:val="B2"/>
              <w:ind w:firstLine="0"/>
            </w:pPr>
            <w:r>
              <w:t>-</w:t>
            </w:r>
            <w:r>
              <w:tab/>
            </w:r>
            <w:r>
              <w:rPr>
                <w:lang w:val="en-US"/>
              </w:rPr>
              <w:t xml:space="preserve">is provided </w:t>
            </w:r>
            <w:r w:rsidRPr="00A3396D">
              <w:rPr>
                <w:i/>
                <w:lang w:val="en-US"/>
              </w:rPr>
              <w:t>enableDefaultBeamPlForPUCCH</w:t>
            </w:r>
            <w:r>
              <w:t xml:space="preserve"> </w:t>
            </w:r>
          </w:p>
          <w:p w14:paraId="319E9589" w14:textId="77777777" w:rsidR="005743EA" w:rsidRPr="00A3396D" w:rsidRDefault="005743EA" w:rsidP="0021250C">
            <w:pPr>
              <w:pStyle w:val="B2"/>
              <w:ind w:firstLine="0"/>
              <w:rPr>
                <w:b/>
                <w:bCs/>
                <w:highlight w:val="yellow"/>
                <w:lang w:eastAsia="x-none"/>
              </w:rPr>
            </w:pPr>
            <w:r>
              <w:t>the UE determines a RS resource</w:t>
            </w:r>
            <w:r>
              <w:rPr>
                <w:lang w:val="en-US"/>
              </w:rPr>
              <w:t xml:space="preserve"> index</w:t>
            </w:r>
            <w:r>
              <w:t xml:space="preserve"> </w:t>
            </w:r>
            <w:r w:rsidRPr="00B916EC">
              <w:rPr>
                <w:rFonts w:eastAsiaTheme="minorEastAsia"/>
                <w:position w:val="-10"/>
              </w:rPr>
              <w:object w:dxaOrig="260" w:dyaOrig="300" w14:anchorId="33A76CC5">
                <v:shape id="_x0000_i1029" type="#_x0000_t75" style="width:14.55pt;height:15.45pt" o:ole="">
                  <v:imagedata r:id="rId10" o:title=""/>
                </v:shape>
                <o:OLEObject Type="Embed" ProgID="Equation.3" ShapeID="_x0000_i1029" DrawAspect="Content" ObjectID="_1644841487" r:id="rId25"/>
              </w:object>
            </w:r>
            <w:r>
              <w:t xml:space="preserve"> providing a RS resource with </w:t>
            </w:r>
            <w:r>
              <w:rPr>
                <w:lang w:val="en-US"/>
              </w:rPr>
              <w:t>‘</w:t>
            </w:r>
            <w:r w:rsidRPr="00326D6E">
              <w:t>QCL-TypeD</w:t>
            </w:r>
            <w:r>
              <w:t xml:space="preserve">’ in the TCI state or the QCL assumption of a CORESET with the lowest index in the active DL BWP of the primary cell </w:t>
            </w:r>
            <w:r w:rsidRPr="008162AA">
              <w:rPr>
                <w:color w:val="FF0000"/>
              </w:rPr>
              <w:t xml:space="preserve">if the RS resource is a periodic RS, otherwise, </w:t>
            </w:r>
            <w:r w:rsidRPr="008162AA">
              <w:rPr>
                <w:iCs/>
                <w:color w:val="FF0000"/>
              </w:rPr>
              <w:t xml:space="preserve">the UE calculates </w:t>
            </w:r>
            <w:r w:rsidRPr="008162AA">
              <w:rPr>
                <w:rFonts w:eastAsiaTheme="minorEastAsia"/>
                <w:color w:val="FF0000"/>
                <w:position w:val="-12"/>
              </w:rPr>
              <w:object w:dxaOrig="960" w:dyaOrig="320" w14:anchorId="39049929">
                <v:shape id="_x0000_i1030" type="#_x0000_t75" style="width:50.55pt;height:16.7pt" o:ole="">
                  <v:imagedata r:id="rId21" o:title=""/>
                </v:shape>
                <o:OLEObject Type="Embed" ProgID="Equation.3" ShapeID="_x0000_i1030" DrawAspect="Content" ObjectID="_1644841488" r:id="rId26"/>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2BDB848F" w14:textId="77777777" w:rsidR="005743EA" w:rsidRPr="00B916EC" w:rsidRDefault="005743EA" w:rsidP="0021250C">
            <w:pPr>
              <w:pStyle w:val="B1"/>
              <w:rPr>
                <w:lang w:val="en-US"/>
              </w:rPr>
            </w:pPr>
            <w:r>
              <w:lastRenderedPageBreak/>
              <w:t>-</w:t>
            </w:r>
            <w:r>
              <w:tab/>
            </w:r>
            <w:r w:rsidRPr="00B916EC">
              <w:t xml:space="preserve">The parameter </w:t>
            </w:r>
            <w:r w:rsidRPr="00B916EC">
              <w:rPr>
                <w:rFonts w:eastAsiaTheme="minorEastAsia"/>
                <w:position w:val="-12"/>
              </w:rPr>
              <w:object w:dxaOrig="1060" w:dyaOrig="320" w14:anchorId="00747A56">
                <v:shape id="_x0000_i1031" type="#_x0000_t75" style="width:50.55pt;height:15.45pt" o:ole="">
                  <v:imagedata r:id="rId27" o:title=""/>
                </v:shape>
                <o:OLEObject Type="Embed" ProgID="Equation.3" ShapeID="_x0000_i1031" DrawAspect="Content" ObjectID="_1644841489" r:id="rId28"/>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1F7928FC" w14:textId="77777777" w:rsidR="005743EA" w:rsidRPr="00595CFE" w:rsidRDefault="005743EA" w:rsidP="0021250C">
            <w:pPr>
              <w:pStyle w:val="00Text"/>
              <w:jc w:val="center"/>
              <w:rPr>
                <w:i/>
                <w:iCs/>
              </w:rPr>
            </w:pPr>
            <w:r w:rsidRPr="00595CFE">
              <w:rPr>
                <w:i/>
                <w:iCs/>
              </w:rPr>
              <w:t>&lt;omitted text&gt;</w:t>
            </w:r>
          </w:p>
          <w:p w14:paraId="06260685" w14:textId="77777777" w:rsidR="005743EA" w:rsidRDefault="005743EA" w:rsidP="0021250C">
            <w:pPr>
              <w:pStyle w:val="0Maintext"/>
            </w:pPr>
            <w:r w:rsidRPr="00C7570B">
              <w:t>7.3.1</w:t>
            </w:r>
            <w:r w:rsidRPr="00C7570B">
              <w:tab/>
              <w:t>UE behaviour</w:t>
            </w:r>
          </w:p>
          <w:p w14:paraId="7BD4CDEA" w14:textId="77777777" w:rsidR="005743EA" w:rsidRPr="00595CFE" w:rsidRDefault="005743EA" w:rsidP="0021250C">
            <w:pPr>
              <w:pStyle w:val="00Text"/>
              <w:jc w:val="center"/>
              <w:rPr>
                <w:i/>
                <w:iCs/>
              </w:rPr>
            </w:pPr>
            <w:r w:rsidRPr="00595CFE">
              <w:rPr>
                <w:i/>
                <w:iCs/>
              </w:rPr>
              <w:t>&lt;omitted text&gt;</w:t>
            </w:r>
          </w:p>
          <w:p w14:paraId="2DEC93A7" w14:textId="77777777" w:rsidR="005743EA" w:rsidRDefault="005743EA" w:rsidP="0021250C">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67E93B11" w14:textId="77777777" w:rsidR="005743EA" w:rsidRDefault="005743EA" w:rsidP="0021250C">
            <w:pPr>
              <w:pStyle w:val="B2"/>
            </w:pPr>
            <w:r>
              <w:t>-</w:t>
            </w:r>
            <w:r>
              <w:tab/>
            </w:r>
            <w:r w:rsidRPr="004516B4">
              <w:t xml:space="preserve">If </w:t>
            </w:r>
            <w:r>
              <w:t>the UE</w:t>
            </w:r>
          </w:p>
          <w:p w14:paraId="798BED5D" w14:textId="77777777" w:rsidR="005743EA" w:rsidRDefault="005743EA" w:rsidP="0021250C">
            <w:pPr>
              <w:pStyle w:val="B2"/>
              <w:ind w:firstLine="0"/>
              <w:rPr>
                <w:lang w:val="en-US"/>
              </w:rPr>
            </w:pPr>
            <w:r>
              <w:t>-</w:t>
            </w:r>
            <w:r>
              <w:tab/>
            </w:r>
            <w:r w:rsidRPr="000753B4">
              <w:t xml:space="preserve">is not provided </w:t>
            </w:r>
            <w:r w:rsidRPr="00D268AA">
              <w:rPr>
                <w:i/>
              </w:rPr>
              <w:t>pathlossReferenceRS</w:t>
            </w:r>
            <w:r w:rsidRPr="00412F5F">
              <w:rPr>
                <w:rFonts w:eastAsia="MS Mincho"/>
              </w:rPr>
              <w:t xml:space="preserve"> </w:t>
            </w:r>
            <w:r>
              <w:rPr>
                <w:rFonts w:eastAsia="MS Mincho"/>
              </w:rPr>
              <w:t xml:space="preserve">or </w:t>
            </w:r>
            <w:r w:rsidRPr="00BE2552">
              <w:rPr>
                <w:i/>
                <w:iCs/>
                <w:lang w:eastAsia="ko-KR"/>
              </w:rPr>
              <w:t>SRS-PathlossReferenceRS</w:t>
            </w:r>
            <w:r>
              <w:rPr>
                <w:lang w:val="en-US"/>
              </w:rPr>
              <w:t xml:space="preserve">, </w:t>
            </w:r>
          </w:p>
          <w:p w14:paraId="081E0219" w14:textId="77777777" w:rsidR="005743EA" w:rsidRPr="000F3D9C" w:rsidRDefault="005743EA" w:rsidP="0021250C">
            <w:pPr>
              <w:pStyle w:val="B2"/>
              <w:ind w:firstLine="0"/>
            </w:pPr>
            <w:r w:rsidRPr="000F3D9C">
              <w:t>-</w:t>
            </w:r>
            <w:r w:rsidRPr="000F3D9C">
              <w:tab/>
            </w:r>
            <w:r w:rsidRPr="000F3D9C">
              <w:rPr>
                <w:lang w:eastAsia="zh-CN"/>
              </w:rPr>
              <w:t xml:space="preserve">is not provided </w:t>
            </w:r>
            <w:r w:rsidRPr="000F3D9C">
              <w:rPr>
                <w:i/>
                <w:iCs/>
              </w:rPr>
              <w:t>spatialRelationInfo</w:t>
            </w:r>
            <w:r w:rsidRPr="00980780">
              <w:rPr>
                <w:iCs/>
              </w:rPr>
              <w:t xml:space="preserve">, </w:t>
            </w:r>
            <w:r w:rsidRPr="000F3D9C">
              <w:rPr>
                <w:lang w:val="en-US"/>
              </w:rPr>
              <w:t>and</w:t>
            </w:r>
          </w:p>
          <w:p w14:paraId="02432F8F" w14:textId="77777777" w:rsidR="005743EA" w:rsidRDefault="005743EA" w:rsidP="0021250C">
            <w:pPr>
              <w:pStyle w:val="B2"/>
              <w:ind w:firstLine="0"/>
            </w:pPr>
            <w:r>
              <w:t>-</w:t>
            </w:r>
            <w:r>
              <w:tab/>
            </w:r>
            <w:r>
              <w:rPr>
                <w:lang w:val="en-US"/>
              </w:rPr>
              <w:t xml:space="preserve">is provided </w:t>
            </w:r>
            <w:r w:rsidRPr="00412F5F">
              <w:rPr>
                <w:i/>
                <w:lang w:val="en-US"/>
              </w:rPr>
              <w:t>enableDefaultBeamPlForSRS</w:t>
            </w:r>
            <w:r>
              <w:t xml:space="preserve"> </w:t>
            </w:r>
          </w:p>
          <w:p w14:paraId="66843672" w14:textId="77777777" w:rsidR="005743EA" w:rsidRPr="00392F96" w:rsidRDefault="005743EA" w:rsidP="0021250C">
            <w:pPr>
              <w:pStyle w:val="B2"/>
              <w:ind w:firstLine="0"/>
            </w:pPr>
            <w:r w:rsidRPr="00392F96">
              <w:t>the UE determines a RS resource</w:t>
            </w:r>
            <w:r w:rsidRPr="00392F96">
              <w:rPr>
                <w:lang w:val="en-US"/>
              </w:rPr>
              <w:t xml:space="preserve"> index</w:t>
            </w:r>
            <w:r w:rsidRPr="00392F96">
              <w:t xml:space="preserve"> </w:t>
            </w:r>
            <w:r w:rsidRPr="00392F96">
              <w:rPr>
                <w:rFonts w:eastAsiaTheme="minorEastAsia"/>
                <w:position w:val="-10"/>
              </w:rPr>
              <w:object w:dxaOrig="260" w:dyaOrig="300" w14:anchorId="0F85F0D0">
                <v:shape id="_x0000_i1032" type="#_x0000_t75" style="width:14.55pt;height:15.45pt" o:ole="">
                  <v:imagedata r:id="rId10" o:title=""/>
                </v:shape>
                <o:OLEObject Type="Embed" ProgID="Equation.3" ShapeID="_x0000_i1032" DrawAspect="Content" ObjectID="_1644841490" r:id="rId29"/>
              </w:object>
            </w:r>
            <w:r w:rsidRPr="00392F96">
              <w:t xml:space="preserve"> providing a RS resource with </w:t>
            </w:r>
            <w:r>
              <w:rPr>
                <w:lang w:val="en-US"/>
              </w:rPr>
              <w:t>‘</w:t>
            </w:r>
            <w:r w:rsidRPr="00392F96">
              <w:t>QCL-TypeD</w:t>
            </w:r>
            <w:r>
              <w:t>’</w:t>
            </w:r>
            <w:r w:rsidRPr="00392F96">
              <w:t xml:space="preserve"> </w:t>
            </w:r>
            <w:r>
              <w:t>in</w:t>
            </w:r>
          </w:p>
          <w:p w14:paraId="7929A7C7" w14:textId="77777777" w:rsidR="005743EA" w:rsidRPr="00392F96" w:rsidRDefault="005743EA" w:rsidP="0021250C">
            <w:pPr>
              <w:pStyle w:val="B2"/>
              <w:ind w:left="1136" w:hanging="285"/>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4E167182" w14:textId="77777777" w:rsidR="005743EA" w:rsidRPr="00B916EC" w:rsidRDefault="005743EA" w:rsidP="0021250C">
            <w:pPr>
              <w:pStyle w:val="B1"/>
              <w:ind w:left="1135"/>
              <w:rPr>
                <w:lang w:val="en-US"/>
              </w:rPr>
            </w:pPr>
            <w:r w:rsidRPr="00392F96">
              <w:t>-</w:t>
            </w:r>
            <w:r w:rsidRPr="00392F96">
              <w:tab/>
              <w:t xml:space="preserve">the active PDSCH TCI state with lowest ID [6, TS 38.214], if </w:t>
            </w:r>
            <w:r>
              <w:t>CORESETs</w:t>
            </w:r>
            <w:r w:rsidRPr="00392F96">
              <w:t xml:space="preserve"> are not provided in the active DL BWP</w:t>
            </w:r>
          </w:p>
          <w:p w14:paraId="4E0D5793" w14:textId="77777777" w:rsidR="005743EA" w:rsidRDefault="005743EA" w:rsidP="0021250C">
            <w:pPr>
              <w:pStyle w:val="00Text"/>
              <w:rPr>
                <w:iCs/>
                <w:color w:val="FF0000"/>
              </w:rPr>
            </w:pPr>
            <w:r>
              <w:t xml:space="preserve">                </w:t>
            </w:r>
            <w:r w:rsidRPr="00595CFE">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20741E8D">
                <v:shape id="_x0000_i1033" type="#_x0000_t75" style="width:50.55pt;height:16.7pt" o:ole="">
                  <v:imagedata r:id="rId21" o:title=""/>
                </v:shape>
                <o:OLEObject Type="Embed" ProgID="Equation.3" ShapeID="_x0000_i1033" DrawAspect="Content" ObjectID="_1644841491" r:id="rId30"/>
              </w:object>
            </w:r>
            <w:r w:rsidRPr="008162AA">
              <w:rPr>
                <w:iCs/>
                <w:color w:val="FF0000"/>
              </w:rPr>
              <w:t xml:space="preserve"> using a RS resource </w:t>
            </w:r>
            <w:r>
              <w:rPr>
                <w:iCs/>
                <w:color w:val="FF0000"/>
              </w:rPr>
              <w:t xml:space="preserve">              </w:t>
            </w:r>
          </w:p>
          <w:p w14:paraId="70E589F3" w14:textId="77777777" w:rsidR="005743EA" w:rsidRPr="004760FC" w:rsidRDefault="005743EA" w:rsidP="0021250C">
            <w:pPr>
              <w:pStyle w:val="00Text"/>
            </w:pPr>
            <w:r>
              <w:rPr>
                <w:iCs/>
                <w:color w:val="FF0000"/>
              </w:rPr>
              <w:t xml:space="preserve">                </w:t>
            </w:r>
            <w:r w:rsidRPr="008162AA">
              <w:rPr>
                <w:iCs/>
                <w:color w:val="FF0000"/>
              </w:rPr>
              <w:t xml:space="preserve">from the SS/PBCH block that the UE uses to obtain </w:t>
            </w:r>
            <w:r w:rsidRPr="008162AA">
              <w:rPr>
                <w:i/>
                <w:color w:val="FF0000"/>
              </w:rPr>
              <w:t>MIB</w:t>
            </w:r>
          </w:p>
          <w:p w14:paraId="30EA3088" w14:textId="77777777" w:rsidR="005743EA" w:rsidRPr="00595CFE" w:rsidRDefault="005743EA" w:rsidP="0021250C">
            <w:pPr>
              <w:pStyle w:val="00Text"/>
              <w:jc w:val="center"/>
              <w:rPr>
                <w:i/>
                <w:iCs/>
              </w:rPr>
            </w:pPr>
            <w:r w:rsidRPr="00595CFE">
              <w:rPr>
                <w:i/>
                <w:iCs/>
              </w:rPr>
              <w:t>&lt;omitted text&gt;</w:t>
            </w:r>
          </w:p>
          <w:p w14:paraId="2354919F" w14:textId="77777777" w:rsidR="005743EA" w:rsidRDefault="005743EA" w:rsidP="0021250C">
            <w:pPr>
              <w:pStyle w:val="0Maintext"/>
            </w:pPr>
          </w:p>
        </w:tc>
      </w:tr>
    </w:tbl>
    <w:p w14:paraId="42AC0DBB" w14:textId="77777777" w:rsidR="005743EA" w:rsidRPr="004539E2" w:rsidRDefault="005743EA" w:rsidP="005743EA">
      <w:pPr>
        <w:pStyle w:val="00Text"/>
      </w:pPr>
    </w:p>
    <w:p w14:paraId="16D1A49F" w14:textId="2F9D3B47" w:rsidR="00160E2A" w:rsidRPr="00160E2A" w:rsidRDefault="00160E2A" w:rsidP="00160E2A">
      <w:pPr>
        <w:rPr>
          <w:rFonts w:ascii="Times New Roman" w:eastAsia="바탕" w:hAnsi="Times New Roman" w:cs="Times New Roman"/>
          <w:b/>
          <w:snapToGrid w:val="0"/>
          <w:kern w:val="0"/>
          <w:sz w:val="22"/>
          <w:szCs w:val="20"/>
        </w:rPr>
      </w:pPr>
      <w:r w:rsidRPr="00160E2A">
        <w:rPr>
          <w:rFonts w:ascii="Times New Roman" w:eastAsia="바탕" w:hAnsi="Times New Roman" w:cs="Times New Roman" w:hint="eastAsia"/>
          <w:b/>
          <w:snapToGrid w:val="0"/>
          <w:kern w:val="0"/>
          <w:sz w:val="22"/>
          <w:szCs w:val="20"/>
        </w:rPr>
        <w:t>&lt;</w:t>
      </w:r>
      <w:r w:rsidRPr="00160E2A">
        <w:rPr>
          <w:rFonts w:ascii="Times New Roman" w:eastAsia="바탕" w:hAnsi="Times New Roman" w:cs="Times New Roman"/>
          <w:b/>
          <w:snapToGrid w:val="0"/>
          <w:kern w:val="0"/>
          <w:sz w:val="22"/>
          <w:szCs w:val="20"/>
        </w:rPr>
        <w:t xml:space="preserve"> ZTE </w:t>
      </w:r>
      <w:r w:rsidRPr="00160E2A">
        <w:rPr>
          <w:rFonts w:ascii="Times New Roman" w:eastAsia="바탕" w:hAnsi="Times New Roman" w:cs="Times New Roman" w:hint="eastAsia"/>
          <w:b/>
          <w:snapToGrid w:val="0"/>
          <w:kern w:val="0"/>
          <w:sz w:val="22"/>
          <w:szCs w:val="20"/>
        </w:rPr>
        <w:t>&gt;</w:t>
      </w:r>
    </w:p>
    <w:p w14:paraId="64BB6B39" w14:textId="77777777" w:rsidR="005743EA" w:rsidRDefault="005743EA" w:rsidP="00F5487D">
      <w:pPr>
        <w:rPr>
          <w:rFonts w:ascii="Times New Roman" w:eastAsia="바탕" w:hAnsi="Times New Roman" w:cs="Times New Roman"/>
          <w:snapToGrid w:val="0"/>
          <w:kern w:val="0"/>
          <w:sz w:val="22"/>
          <w:szCs w:val="20"/>
        </w:rPr>
      </w:pPr>
    </w:p>
    <w:p w14:paraId="446B1F48" w14:textId="77777777" w:rsidR="00160E2A" w:rsidRPr="00160E2A" w:rsidRDefault="00160E2A" w:rsidP="00160E2A">
      <w:pPr>
        <w:snapToGrid w:val="0"/>
        <w:spacing w:before="120" w:afterLines="50" w:after="120" w:line="240" w:lineRule="auto"/>
        <w:rPr>
          <w:rFonts w:ascii="Times New Roman" w:eastAsia="Microsoft YaHei" w:hAnsi="Times New Roman" w:cs="Times New Roman"/>
          <w:b/>
          <w:i/>
          <w:kern w:val="0"/>
          <w:szCs w:val="20"/>
          <w:lang w:eastAsia="zh-CN"/>
        </w:rPr>
      </w:pPr>
      <w:r w:rsidRPr="00160E2A">
        <w:rPr>
          <w:rFonts w:ascii="Times New Roman" w:eastAsia="Microsoft YaHei" w:hAnsi="Times New Roman" w:cs="Times New Roman"/>
          <w:b/>
          <w:i/>
          <w:kern w:val="0"/>
          <w:szCs w:val="20"/>
          <w:lang w:eastAsia="zh-CN"/>
        </w:rPr>
        <w:t>Proposal-1</w:t>
      </w:r>
      <w:r w:rsidRPr="00160E2A">
        <w:rPr>
          <w:rFonts w:ascii="Times New Roman" w:eastAsia="Microsoft YaHei" w:hAnsi="Times New Roman" w:cs="Times New Roman" w:hint="eastAsia"/>
          <w:b/>
          <w:i/>
          <w:kern w:val="0"/>
          <w:szCs w:val="20"/>
          <w:lang w:eastAsia="zh-CN"/>
        </w:rPr>
        <w:t>:</w:t>
      </w:r>
      <w:r w:rsidRPr="00160E2A">
        <w:rPr>
          <w:rFonts w:ascii="Times New Roman" w:eastAsia="Microsoft YaHei" w:hAnsi="Times New Roman" w:cs="Times New Roman"/>
          <w:b/>
          <w:i/>
          <w:kern w:val="0"/>
          <w:szCs w:val="20"/>
          <w:lang w:eastAsia="zh-CN"/>
        </w:rPr>
        <w:t xml:space="preserve"> </w:t>
      </w:r>
      <w:r w:rsidRPr="00160E2A">
        <w:rPr>
          <w:rFonts w:ascii="Times New Roman" w:eastAsia="Microsoft YaHei" w:hAnsi="Times New Roman" w:cs="Times New Roman"/>
          <w:i/>
          <w:kern w:val="0"/>
          <w:szCs w:val="20"/>
          <w:lang w:eastAsia="zh-CN"/>
        </w:rPr>
        <w:t>When an AP-SRS resource is triggered by a DCI command at the slot n, the valid spatial relation corresponding to the SRS resource at the slot n is applied to the SRS transmission.</w:t>
      </w:r>
    </w:p>
    <w:p w14:paraId="5C9BEDD0" w14:textId="77777777" w:rsidR="00160E2A" w:rsidRPr="00160E2A" w:rsidRDefault="00160E2A" w:rsidP="00160E2A">
      <w:pPr>
        <w:snapToGrid w:val="0"/>
        <w:spacing w:before="120" w:afterLines="50" w:after="120" w:line="240" w:lineRule="auto"/>
        <w:rPr>
          <w:rFonts w:ascii="Times New Roman" w:eastAsia="Microsoft YaHei" w:hAnsi="Times New Roman" w:cs="Times New Roman"/>
          <w:kern w:val="0"/>
          <w:szCs w:val="20"/>
          <w:lang w:eastAsia="zh-CN"/>
        </w:rPr>
      </w:pPr>
      <w:r w:rsidRPr="00160E2A">
        <w:rPr>
          <w:rFonts w:ascii="Times New Roman" w:eastAsia="Microsoft YaHei" w:hAnsi="Times New Roman" w:cs="Times New Roman"/>
          <w:kern w:val="0"/>
          <w:szCs w:val="20"/>
          <w:lang w:eastAsia="zh-CN"/>
        </w:rPr>
        <w:t>Consequently, we have the following text proposals.</w:t>
      </w:r>
    </w:p>
    <w:p w14:paraId="64FF2A8A" w14:textId="77777777" w:rsidR="00160E2A" w:rsidRPr="00160E2A" w:rsidRDefault="00160E2A" w:rsidP="00160E2A">
      <w:pPr>
        <w:spacing w:after="120" w:line="240" w:lineRule="auto"/>
        <w:jc w:val="left"/>
        <w:rPr>
          <w:rFonts w:ascii="Times New Roman" w:eastAsia="Microsoft YaHei" w:hAnsi="Times New Roman" w:cs="Times New Roman"/>
          <w:i/>
          <w:iCs/>
          <w:kern w:val="0"/>
          <w:szCs w:val="20"/>
          <w:lang w:eastAsia="zh-CN"/>
        </w:rPr>
      </w:pPr>
      <w:r w:rsidRPr="00160E2A">
        <w:rPr>
          <w:rFonts w:ascii="Times New Roman" w:eastAsia="Microsoft YaHei" w:hAnsi="Times New Roman" w:cs="Times New Roman" w:hint="eastAsia"/>
          <w:b/>
          <w:i/>
          <w:kern w:val="0"/>
          <w:szCs w:val="20"/>
          <w:lang w:eastAsia="zh-CN"/>
        </w:rPr>
        <w:t>TP</w:t>
      </w:r>
      <w:r w:rsidRPr="00160E2A">
        <w:rPr>
          <w:rFonts w:ascii="Times New Roman" w:eastAsia="Microsoft YaHei" w:hAnsi="Times New Roman" w:cs="Times New Roman"/>
          <w:b/>
          <w:i/>
          <w:kern w:val="0"/>
          <w:szCs w:val="20"/>
          <w:lang w:eastAsia="zh-CN"/>
        </w:rPr>
        <w:t>1</w:t>
      </w:r>
      <w:r w:rsidRPr="00160E2A">
        <w:rPr>
          <w:rFonts w:ascii="Times New Roman" w:eastAsia="Microsoft YaHei" w:hAnsi="Times New Roman" w:cs="Times New Roman" w:hint="eastAsia"/>
          <w:b/>
          <w:i/>
          <w:kern w:val="0"/>
          <w:szCs w:val="20"/>
          <w:lang w:eastAsia="zh-CN"/>
        </w:rPr>
        <w:t xml:space="preserve">: </w:t>
      </w:r>
      <w:r w:rsidRPr="00160E2A">
        <w:rPr>
          <w:rFonts w:ascii="Times New Roman" w:eastAsia="Microsoft YaHei" w:hAnsi="Times New Roman" w:cs="Times New Roman"/>
          <w:b/>
          <w:i/>
          <w:kern w:val="0"/>
          <w:szCs w:val="20"/>
          <w:lang w:eastAsia="zh-CN"/>
        </w:rPr>
        <w:t>{</w:t>
      </w:r>
      <w:r w:rsidRPr="00160E2A">
        <w:rPr>
          <w:rFonts w:ascii="Times New Roman" w:eastAsia="Microsoft YaHei" w:hAnsi="Times New Roman" w:cs="Times New Roman" w:hint="eastAsia"/>
          <w:i/>
          <w:iCs/>
          <w:kern w:val="0"/>
          <w:szCs w:val="20"/>
          <w:lang w:eastAsia="zh-CN"/>
        </w:rPr>
        <w:t>38.21</w:t>
      </w:r>
      <w:r w:rsidRPr="00160E2A">
        <w:rPr>
          <w:rFonts w:ascii="Times New Roman" w:eastAsia="Microsoft YaHei" w:hAnsi="Times New Roman" w:cs="Times New Roman"/>
          <w:i/>
          <w:iCs/>
          <w:kern w:val="0"/>
          <w:szCs w:val="20"/>
          <w:lang w:eastAsia="zh-CN"/>
        </w:rPr>
        <w:t>4</w:t>
      </w:r>
      <w:r w:rsidRPr="00160E2A">
        <w:rPr>
          <w:rFonts w:ascii="Times New Roman" w:eastAsia="Microsoft YaHei" w:hAnsi="Times New Roman" w:cs="Times New Roman" w:hint="eastAsia"/>
          <w:i/>
          <w:iCs/>
          <w:kern w:val="0"/>
          <w:szCs w:val="20"/>
          <w:lang w:eastAsia="zh-CN"/>
        </w:rPr>
        <w:t>:</w:t>
      </w:r>
      <w:r w:rsidRPr="00160E2A">
        <w:rPr>
          <w:rFonts w:ascii="Times New Roman" w:eastAsia="Microsoft YaHei" w:hAnsi="Times New Roman" w:cs="Times New Roman"/>
          <w:i/>
          <w:iCs/>
          <w:kern w:val="0"/>
          <w:szCs w:val="20"/>
          <w:lang w:eastAsia="zh-CN"/>
        </w:rPr>
        <w:t xml:space="preserve"> 6.2.1</w:t>
      </w:r>
      <w:r w:rsidRPr="00160E2A">
        <w:rPr>
          <w:rFonts w:ascii="Times New Roman" w:eastAsia="Microsoft YaHei" w:hAnsi="Times New Roman" w:cs="Times New Roman"/>
          <w:i/>
          <w:iCs/>
          <w:kern w:val="0"/>
          <w:szCs w:val="20"/>
          <w:lang w:eastAsia="zh-CN"/>
        </w:rPr>
        <w:tab/>
        <w:t>UE sounding procedure</w:t>
      </w:r>
      <w:r w:rsidRPr="00160E2A">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160E2A" w:rsidRPr="00160E2A" w14:paraId="13FFDBB8" w14:textId="77777777" w:rsidTr="0021250C">
        <w:tc>
          <w:tcPr>
            <w:tcW w:w="9576" w:type="dxa"/>
            <w:shd w:val="clear" w:color="auto" w:fill="auto"/>
          </w:tcPr>
          <w:p w14:paraId="5FFE6F7B" w14:textId="77777777" w:rsidR="00160E2A" w:rsidRPr="00160E2A" w:rsidRDefault="00160E2A" w:rsidP="00160E2A">
            <w:pPr>
              <w:spacing w:after="0" w:line="240" w:lineRule="auto"/>
              <w:jc w:val="left"/>
              <w:rPr>
                <w:rFonts w:ascii="Times New Roman" w:eastAsia="MS Mincho" w:hAnsi="Times New Roman" w:cs="Times New Roman"/>
                <w:kern w:val="0"/>
                <w:szCs w:val="20"/>
                <w:lang w:eastAsia="ja-JP"/>
              </w:rPr>
            </w:pPr>
            <w:r w:rsidRPr="00160E2A">
              <w:rPr>
                <w:rFonts w:ascii="Times New Roman" w:eastAsia="MS Mincho" w:hAnsi="Times New Roman" w:cs="Times New Roman"/>
                <w:kern w:val="0"/>
                <w:szCs w:val="20"/>
                <w:lang w:eastAsia="ja-JP"/>
              </w:rPr>
              <w:t xml:space="preserve">For a UE configured with one or more SRS resource configuration(s), and when the higher layer parameter </w:t>
            </w:r>
            <w:r w:rsidRPr="00160E2A">
              <w:rPr>
                <w:rFonts w:ascii="Times New Roman" w:eastAsia="SimSun" w:hAnsi="Times New Roman" w:cs="Times New Roman"/>
                <w:i/>
                <w:kern w:val="0"/>
                <w:szCs w:val="20"/>
                <w:lang w:eastAsia="zh-CN"/>
              </w:rPr>
              <w:t>resourceType</w:t>
            </w:r>
            <w:r w:rsidRPr="00160E2A">
              <w:rPr>
                <w:rFonts w:ascii="Times New Roman" w:eastAsia="SimSun" w:hAnsi="Times New Roman" w:cs="Times New Roman"/>
                <w:i/>
                <w:color w:val="000000"/>
                <w:kern w:val="0"/>
                <w:szCs w:val="20"/>
                <w:lang w:eastAsia="zh-CN"/>
              </w:rPr>
              <w:t xml:space="preserve"> </w:t>
            </w:r>
            <w:r w:rsidRPr="00160E2A">
              <w:rPr>
                <w:rFonts w:ascii="Times New Roman" w:eastAsia="SimSun" w:hAnsi="Times New Roman" w:cs="Times New Roman"/>
                <w:color w:val="000000"/>
                <w:kern w:val="0"/>
                <w:szCs w:val="20"/>
                <w:lang w:eastAsia="zh-CN"/>
              </w:rPr>
              <w:t>in</w:t>
            </w:r>
            <w:r w:rsidRPr="00160E2A">
              <w:rPr>
                <w:rFonts w:ascii="Times New Roman" w:eastAsia="SimSun" w:hAnsi="Times New Roman" w:cs="Times New Roman"/>
                <w:i/>
                <w:color w:val="000000"/>
                <w:kern w:val="0"/>
                <w:szCs w:val="20"/>
                <w:lang w:eastAsia="zh-CN"/>
              </w:rPr>
              <w:t xml:space="preserve"> SRS-Resource</w:t>
            </w:r>
            <w:r w:rsidRPr="00160E2A">
              <w:rPr>
                <w:rFonts w:ascii="Times New Roman" w:eastAsia="SimSun" w:hAnsi="Times New Roman" w:cs="Times New Roman"/>
                <w:kern w:val="0"/>
                <w:szCs w:val="20"/>
                <w:lang w:eastAsia="zh-CN"/>
              </w:rPr>
              <w:t xml:space="preserve"> </w:t>
            </w:r>
            <w:r w:rsidRPr="00160E2A">
              <w:rPr>
                <w:rFonts w:ascii="Times New Roman" w:eastAsia="MS Mincho" w:hAnsi="Times New Roman" w:cs="Times New Roman"/>
                <w:kern w:val="0"/>
                <w:szCs w:val="20"/>
                <w:lang w:eastAsia="ja-JP"/>
              </w:rPr>
              <w:t>is set to 'aperiodic':</w:t>
            </w:r>
          </w:p>
          <w:p w14:paraId="3F07A1E4" w14:textId="77777777" w:rsidR="00160E2A" w:rsidRPr="00160E2A" w:rsidRDefault="00160E2A" w:rsidP="00160E2A">
            <w:pPr>
              <w:spacing w:beforeLines="50" w:before="120" w:afterLines="50" w:after="120" w:line="240" w:lineRule="auto"/>
              <w:jc w:val="center"/>
              <w:rPr>
                <w:rFonts w:ascii="Times New Roman" w:eastAsia="SimSun" w:hAnsi="Times New Roman" w:cs="Times New Roman"/>
                <w:kern w:val="0"/>
                <w:sz w:val="16"/>
                <w:szCs w:val="20"/>
                <w:lang w:eastAsia="zh-CN"/>
              </w:rPr>
            </w:pPr>
            <w:r w:rsidRPr="00160E2A">
              <w:rPr>
                <w:rFonts w:ascii="Times New Roman" w:eastAsia="SimSun" w:hAnsi="Times New Roman" w:cs="Times New Roman"/>
                <w:kern w:val="0"/>
                <w:sz w:val="22"/>
                <w:lang w:eastAsia="zh-CN"/>
              </w:rPr>
              <w:t xml:space="preserve"> </w:t>
            </w:r>
            <w:r w:rsidRPr="00160E2A">
              <w:rPr>
                <w:rFonts w:ascii="Times New Roman" w:eastAsia="SimSun" w:hAnsi="Times New Roman" w:cs="Times New Roman" w:hint="eastAsia"/>
                <w:color w:val="FF0000"/>
                <w:kern w:val="0"/>
                <w:sz w:val="24"/>
                <w:szCs w:val="32"/>
                <w:lang w:eastAsia="zh-CN"/>
              </w:rPr>
              <w:t>&lt;Unchanged part omitted&gt;</w:t>
            </w:r>
          </w:p>
          <w:p w14:paraId="18190C76" w14:textId="63828915" w:rsidR="00160E2A" w:rsidRPr="00160E2A" w:rsidRDefault="00160E2A" w:rsidP="00160E2A">
            <w:pPr>
              <w:spacing w:after="180" w:line="240" w:lineRule="auto"/>
              <w:ind w:left="568" w:hanging="284"/>
              <w:contextualSpacing/>
              <w:jc w:val="left"/>
              <w:rPr>
                <w:rFonts w:ascii="Times New Roman" w:eastAsia="SimSun" w:hAnsi="Times New Roman" w:cs="Times New Roman"/>
                <w:kern w:val="0"/>
                <w:szCs w:val="20"/>
                <w:lang w:eastAsia="en-US"/>
              </w:rPr>
            </w:pPr>
            <w:r w:rsidRPr="00160E2A">
              <w:rPr>
                <w:rFonts w:ascii="Times New Roman" w:eastAsia="SimSun" w:hAnsi="Times New Roman" w:cs="Times New Roman"/>
                <w:kern w:val="0"/>
                <w:sz w:val="22"/>
                <w:lang w:eastAsia="zh-CN"/>
              </w:rPr>
              <w:t>-</w:t>
            </w:r>
            <w:r w:rsidRPr="00160E2A">
              <w:rPr>
                <w:rFonts w:ascii="Times New Roman" w:eastAsia="SimSun" w:hAnsi="Times New Roman" w:cs="Times New Roman"/>
                <w:kern w:val="0"/>
                <w:sz w:val="22"/>
                <w:lang w:eastAsia="zh-CN"/>
              </w:rPr>
              <w:tab/>
            </w:r>
            <w:r w:rsidRPr="00160E2A">
              <w:rPr>
                <w:rFonts w:ascii="Times New Roman" w:eastAsia="MS Mincho" w:hAnsi="Times New Roman" w:cs="Times New Roman"/>
                <w:color w:val="000000"/>
                <w:kern w:val="0"/>
                <w:sz w:val="22"/>
                <w:lang w:eastAsia="ja-JP"/>
              </w:rPr>
              <w:t>when a UE receives an spatial relation update command, as described in clause 6.1.3.xx of [10</w:t>
            </w:r>
            <w:r w:rsidRPr="00160E2A">
              <w:rPr>
                <w:rFonts w:ascii="Times New Roman" w:eastAsia="SimSun" w:hAnsi="Times New Roman" w:cs="Times New Roman"/>
                <w:color w:val="000000"/>
                <w:kern w:val="0"/>
                <w:sz w:val="22"/>
                <w:lang w:eastAsia="zh-CN"/>
              </w:rPr>
              <w:t>, TS 38.321</w:t>
            </w:r>
            <w:r w:rsidRPr="00160E2A">
              <w:rPr>
                <w:rFonts w:ascii="Times New Roman" w:eastAsia="MS Mincho" w:hAnsi="Times New Roman" w:cs="Times New Roman"/>
                <w:color w:val="000000"/>
                <w:kern w:val="0"/>
                <w:sz w:val="22"/>
                <w:lang w:eastAsia="ja-JP"/>
              </w:rPr>
              <w:t>], for an SRS resource, and when the HARQ-ACK corresponding to the PDSCH carrying the update command is transmitted in slot n, the corresponding actions in [10</w:t>
            </w:r>
            <w:r w:rsidRPr="00160E2A">
              <w:rPr>
                <w:rFonts w:ascii="Times New Roman" w:eastAsia="SimSun" w:hAnsi="Times New Roman" w:cs="Times New Roman"/>
                <w:color w:val="000000"/>
                <w:kern w:val="0"/>
                <w:sz w:val="22"/>
                <w:lang w:eastAsia="zh-CN"/>
              </w:rPr>
              <w:t>, TS 38.321</w:t>
            </w:r>
            <w:r w:rsidRPr="00160E2A">
              <w:rPr>
                <w:rFonts w:ascii="Times New Roman" w:eastAsia="MS Mincho" w:hAnsi="Times New Roman" w:cs="Times New Roman"/>
                <w:color w:val="000000"/>
                <w:kern w:val="0"/>
                <w:sz w:val="22"/>
                <w:lang w:eastAsia="ja-JP"/>
              </w:rPr>
              <w:t>] and the UE assumptions on updating spatial relation for the SRS resource shall be applied for SRS transmission</w:t>
            </w:r>
            <w:ins w:id="3" w:author="ZTE" w:date="2020-02-13T17:06:00Z">
              <w:r w:rsidRPr="00160E2A">
                <w:rPr>
                  <w:rFonts w:ascii="Times New Roman" w:eastAsia="MS Mincho" w:hAnsi="Times New Roman" w:cs="Times New Roman"/>
                  <w:color w:val="000000"/>
                  <w:kern w:val="0"/>
                  <w:sz w:val="22"/>
                  <w:lang w:eastAsia="ja-JP"/>
                </w:rPr>
                <w:t xml:space="preserve"> triggered by a DCI which</w:t>
              </w:r>
            </w:ins>
            <w:ins w:id="4" w:author="ZTE" w:date="2020-02-13T17:09:00Z">
              <w:r w:rsidRPr="00160E2A">
                <w:rPr>
                  <w:rFonts w:ascii="Times New Roman" w:eastAsia="MS Mincho" w:hAnsi="Times New Roman" w:cs="Times New Roman"/>
                  <w:color w:val="000000"/>
                  <w:kern w:val="0"/>
                  <w:sz w:val="22"/>
                  <w:lang w:eastAsia="ja-JP"/>
                </w:rPr>
                <w:t xml:space="preserve"> </w:t>
              </w:r>
            </w:ins>
            <w:ins w:id="5" w:author="ZTE" w:date="2020-02-10T18:43:00Z">
              <w:r w:rsidRPr="00160E2A">
                <w:rPr>
                  <w:rFonts w:ascii="Times New Roman" w:eastAsia="MS Mincho" w:hAnsi="Times New Roman" w:cs="Times New Roman"/>
                  <w:color w:val="000000"/>
                  <w:kern w:val="0"/>
                  <w:sz w:val="22"/>
                  <w:lang w:eastAsia="ja-JP"/>
                </w:rPr>
                <w:t>is received no earlier than</w:t>
              </w:r>
            </w:ins>
            <w:del w:id="6" w:author="ZTE" w:date="2020-02-10T18:43:00Z">
              <w:r w:rsidRPr="00160E2A" w:rsidDel="00970DEC">
                <w:rPr>
                  <w:rFonts w:ascii="Times New Roman" w:eastAsia="MS Mincho" w:hAnsi="Times New Roman" w:cs="Times New Roman"/>
                  <w:color w:val="000000"/>
                  <w:kern w:val="0"/>
                  <w:sz w:val="22"/>
                  <w:lang w:eastAsia="ja-JP"/>
                </w:rPr>
                <w:delText xml:space="preserve"> starting from</w:delText>
              </w:r>
            </w:del>
            <w:r w:rsidRPr="00160E2A">
              <w:rPr>
                <w:rFonts w:ascii="Times New Roman" w:eastAsia="SimSun" w:hAnsi="Times New Roman" w:cs="Times New Roman"/>
                <w:kern w:val="0"/>
                <w:sz w:val="22"/>
                <w:lang w:eastAsia="zh-CN"/>
              </w:rPr>
              <w:t xml:space="preserve"> the first slot that is after</w:t>
            </w:r>
            <w:r w:rsidRPr="00160E2A">
              <w:rPr>
                <w:rFonts w:ascii="Times New Roman" w:eastAsia="MS Mincho" w:hAnsi="Times New Roman" w:cs="Times New Roman"/>
                <w:color w:val="000000"/>
                <w:kern w:val="0"/>
                <w:sz w:val="22"/>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m:t>
              </m:r>
            </m:oMath>
            <w:r w:rsidRPr="00160E2A">
              <w:rPr>
                <w:rFonts w:ascii="Times New Roman" w:eastAsia="MS Mincho" w:hAnsi="Times New Roman" w:cs="Times New Roman"/>
                <w:color w:val="000000"/>
                <w:kern w:val="0"/>
                <w:sz w:val="22"/>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160E2A">
              <w:rPr>
                <w:rFonts w:ascii="Times New Roman" w:eastAsia="SimSun" w:hAnsi="Times New Roman" w:cs="Times New Roman"/>
                <w:color w:val="000000"/>
                <w:kern w:val="0"/>
                <w:sz w:val="22"/>
                <w:lang w:eastAsia="zh-CN"/>
              </w:rPr>
              <w:t xml:space="preserve">configured on serving cell indicated by </w:t>
            </w:r>
            <w:r w:rsidRPr="00160E2A">
              <w:rPr>
                <w:rFonts w:ascii="Times New Roman" w:eastAsia="SimSun" w:hAnsi="Times New Roman" w:cs="Times New Roman"/>
                <w:i/>
                <w:color w:val="000000"/>
                <w:kern w:val="0"/>
                <w:sz w:val="22"/>
                <w:lang w:eastAsia="zh-CN"/>
              </w:rPr>
              <w:t>Resource Serving Cell ID</w:t>
            </w:r>
            <w:r w:rsidRPr="00160E2A">
              <w:rPr>
                <w:rFonts w:ascii="Times New Roman" w:eastAsia="SimSun" w:hAnsi="Times New Roman" w:cs="Times New Roman"/>
                <w:color w:val="000000"/>
                <w:kern w:val="0"/>
                <w:sz w:val="22"/>
                <w:lang w:eastAsia="zh-CN"/>
              </w:rPr>
              <w:t xml:space="preserve"> field in the update command if present, same serving cell as the SRS resource set otherwise</w:t>
            </w:r>
            <w:r w:rsidRPr="00160E2A">
              <w:rPr>
                <w:rFonts w:ascii="Times New Roman" w:eastAsia="MS Mincho" w:hAnsi="Times New Roman" w:cs="Times New Roman"/>
                <w:color w:val="000000"/>
                <w:kern w:val="0"/>
                <w:sz w:val="22"/>
                <w:lang w:eastAsia="ja-JP"/>
              </w:rPr>
              <w:t xml:space="preserve">, or SRS resource configured on </w:t>
            </w:r>
            <w:r w:rsidRPr="00160E2A">
              <w:rPr>
                <w:rFonts w:ascii="Times New Roman" w:eastAsia="SimSun" w:hAnsi="Times New Roman" w:cs="Times New Roman"/>
                <w:color w:val="000000"/>
                <w:kern w:val="0"/>
                <w:sz w:val="22"/>
                <w:lang w:eastAsia="zh-CN"/>
              </w:rPr>
              <w:t xml:space="preserve">serving cell and uplink bandwidth part indicated by Resource </w:t>
            </w:r>
            <w:r w:rsidRPr="00160E2A">
              <w:rPr>
                <w:rFonts w:ascii="Times New Roman" w:eastAsia="SimSun" w:hAnsi="Times New Roman" w:cs="Times New Roman"/>
                <w:i/>
                <w:color w:val="000000"/>
                <w:kern w:val="0"/>
                <w:sz w:val="22"/>
                <w:lang w:eastAsia="zh-CN"/>
              </w:rPr>
              <w:t>Serving Cell ID</w:t>
            </w:r>
            <w:r w:rsidRPr="00160E2A">
              <w:rPr>
                <w:rFonts w:ascii="Times New Roman" w:eastAsia="SimSun" w:hAnsi="Times New Roman" w:cs="Times New Roman"/>
                <w:color w:val="000000"/>
                <w:kern w:val="0"/>
                <w:sz w:val="22"/>
                <w:lang w:eastAsia="zh-CN"/>
              </w:rPr>
              <w:t xml:space="preserve"> field and </w:t>
            </w:r>
            <w:r w:rsidRPr="00160E2A">
              <w:rPr>
                <w:rFonts w:ascii="Times New Roman" w:eastAsia="SimSun" w:hAnsi="Times New Roman" w:cs="Times New Roman"/>
                <w:i/>
                <w:color w:val="000000"/>
                <w:kern w:val="0"/>
                <w:sz w:val="22"/>
                <w:lang w:eastAsia="zh-CN"/>
              </w:rPr>
              <w:t>Resource BWP ID</w:t>
            </w:r>
            <w:r w:rsidRPr="00160E2A">
              <w:rPr>
                <w:rFonts w:ascii="Times New Roman" w:eastAsia="SimSun" w:hAnsi="Times New Roman" w:cs="Times New Roman"/>
                <w:color w:val="000000"/>
                <w:kern w:val="0"/>
                <w:sz w:val="22"/>
                <w:lang w:eastAsia="zh-CN"/>
              </w:rPr>
              <w:t xml:space="preserve"> field in the update command if present, </w:t>
            </w:r>
            <w:r w:rsidRPr="00160E2A">
              <w:rPr>
                <w:rFonts w:ascii="Times New Roman" w:eastAsia="MS Mincho" w:hAnsi="Times New Roman" w:cs="Times New Roman"/>
                <w:color w:val="000000"/>
                <w:kern w:val="0"/>
                <w:sz w:val="22"/>
                <w:lang w:eastAsia="ja-JP"/>
              </w:rPr>
              <w:t xml:space="preserve">same serving cell and bandwidth part as the SRS resource set otherwise.] </w:t>
            </w:r>
            <w:r w:rsidRPr="00160E2A">
              <w:rPr>
                <w:rFonts w:ascii="Times New Roman" w:eastAsia="SimSun" w:hAnsi="Times New Roman" w:cs="Times New Roman"/>
                <w:color w:val="000000"/>
                <w:kern w:val="0"/>
                <w:sz w:val="22"/>
                <w:lang w:eastAsia="zh-CN"/>
              </w:rPr>
              <w:t xml:space="preserve">When the UE is configured with the higher layer parameter </w:t>
            </w:r>
            <w:r w:rsidRPr="00160E2A">
              <w:rPr>
                <w:rFonts w:ascii="Times New Roman" w:eastAsia="SimSun" w:hAnsi="Times New Roman" w:cs="Times New Roman"/>
                <w:i/>
                <w:color w:val="000000"/>
                <w:kern w:val="0"/>
                <w:sz w:val="22"/>
                <w:lang w:eastAsia="zh-CN"/>
              </w:rPr>
              <w:t>usage</w:t>
            </w:r>
            <w:r w:rsidRPr="00160E2A">
              <w:rPr>
                <w:rFonts w:ascii="Times New Roman" w:eastAsia="SimSun" w:hAnsi="Times New Roman" w:cs="Times New Roman"/>
                <w:color w:val="000000"/>
                <w:kern w:val="0"/>
                <w:sz w:val="22"/>
                <w:lang w:eastAsia="zh-CN"/>
              </w:rPr>
              <w:t xml:space="preserve"> in </w:t>
            </w:r>
            <w:r w:rsidRPr="00160E2A">
              <w:rPr>
                <w:rFonts w:ascii="Times New Roman" w:eastAsia="SimSun" w:hAnsi="Times New Roman" w:cs="Times New Roman"/>
                <w:i/>
                <w:color w:val="000000"/>
                <w:kern w:val="0"/>
                <w:sz w:val="22"/>
                <w:lang w:eastAsia="zh-CN"/>
              </w:rPr>
              <w:t xml:space="preserve">SRS-ResourceSet </w:t>
            </w:r>
            <w:r w:rsidRPr="00160E2A">
              <w:rPr>
                <w:rFonts w:ascii="Times New Roman" w:eastAsia="SimSun" w:hAnsi="Times New Roman" w:cs="Times New Roman"/>
                <w:color w:val="000000"/>
                <w:kern w:val="0"/>
                <w:sz w:val="22"/>
                <w:lang w:eastAsia="zh-CN"/>
              </w:rPr>
              <w:t xml:space="preserve">set to 'antennaSwitching', </w:t>
            </w:r>
            <w:r w:rsidRPr="00160E2A">
              <w:rPr>
                <w:rFonts w:ascii="Times" w:eastAsia="바탕" w:hAnsi="Times" w:cs="Times New Roman"/>
                <w:kern w:val="0"/>
                <w:sz w:val="22"/>
                <w:szCs w:val="28"/>
                <w:lang w:eastAsia="zh-CN"/>
              </w:rPr>
              <w:t>the UE shall not expect to be configured with different spatial relations for SRS resources in the same SRS resource set.</w:t>
            </w:r>
          </w:p>
        </w:tc>
      </w:tr>
    </w:tbl>
    <w:p w14:paraId="0451500B" w14:textId="77777777" w:rsidR="00160E2A" w:rsidRPr="00160E2A" w:rsidRDefault="00160E2A" w:rsidP="00F5487D">
      <w:pPr>
        <w:rPr>
          <w:rFonts w:ascii="Times New Roman" w:eastAsia="바탕" w:hAnsi="Times New Roman" w:cs="Times New Roman"/>
          <w:snapToGrid w:val="0"/>
          <w:kern w:val="0"/>
          <w:sz w:val="22"/>
          <w:szCs w:val="20"/>
        </w:rPr>
      </w:pPr>
    </w:p>
    <w:p w14:paraId="0E3DAADC" w14:textId="70BC3A40" w:rsidR="00E74D3F" w:rsidRDefault="00CA01E0" w:rsidP="00331B4B">
      <w:pPr>
        <w:pStyle w:val="1"/>
      </w:pPr>
      <w:r>
        <w:t xml:space="preserve">Appendix B. </w:t>
      </w:r>
      <w:r w:rsidR="000A5252">
        <w:t>Reference</w:t>
      </w:r>
      <w:r w:rsidR="00410A6C">
        <w:t>s</w:t>
      </w:r>
    </w:p>
    <w:p w14:paraId="634E500D" w14:textId="0A8D4A28" w:rsidR="006C4E92" w:rsidRDefault="006C4E92" w:rsidP="006C4E92">
      <w:pPr>
        <w:pStyle w:val="LGTdoc1"/>
        <w:snapToGrid/>
        <w:spacing w:beforeLines="0" w:before="100" w:beforeAutospacing="1"/>
        <w:contextualSpacing/>
        <w:rPr>
          <w:b w:val="0"/>
          <w:sz w:val="20"/>
          <w:lang w:val="en-US"/>
        </w:rPr>
      </w:pP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9519B3" w:rsidRPr="00A57EEB" w14:paraId="7388871B" w14:textId="77777777" w:rsidTr="009519B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4EFBDA" w14:textId="77777777" w:rsidR="009519B3" w:rsidRPr="00A57EEB" w:rsidRDefault="00EC6E66" w:rsidP="0021250C">
            <w:pPr>
              <w:spacing w:after="0" w:line="240" w:lineRule="auto"/>
              <w:jc w:val="left"/>
              <w:rPr>
                <w:rFonts w:ascii="Arial" w:eastAsia="맑은 고딕" w:hAnsi="Arial" w:cs="Arial"/>
                <w:b/>
                <w:bCs/>
                <w:color w:val="0000FF"/>
                <w:kern w:val="0"/>
                <w:sz w:val="16"/>
                <w:szCs w:val="16"/>
                <w:u w:val="single"/>
              </w:rPr>
            </w:pPr>
            <w:hyperlink r:id="rId31" w:history="1">
              <w:r w:rsidR="009519B3" w:rsidRPr="009519B3">
                <w:rPr>
                  <w:rStyle w:val="af1"/>
                  <w:rFonts w:ascii="Arial" w:eastAsia="맑은 고딕" w:hAnsi="Arial" w:cs="Arial"/>
                  <w:b/>
                  <w:bCs/>
                  <w:kern w:val="0"/>
                  <w:sz w:val="16"/>
                  <w:szCs w:val="16"/>
                </w:rPr>
                <w:t>R1-2000240</w:t>
              </w:r>
            </w:hyperlink>
          </w:p>
        </w:tc>
        <w:tc>
          <w:tcPr>
            <w:tcW w:w="4400" w:type="dxa"/>
            <w:tcBorders>
              <w:top w:val="nil"/>
              <w:left w:val="nil"/>
              <w:bottom w:val="single" w:sz="4" w:space="0" w:color="A6A6A6"/>
              <w:right w:val="single" w:sz="4" w:space="0" w:color="A6A6A6"/>
            </w:tcBorders>
            <w:shd w:val="clear" w:color="auto" w:fill="auto"/>
            <w:hideMark/>
          </w:tcPr>
          <w:p w14:paraId="7D20CF61"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Maintenance of 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6EC0BFBC"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ZTE</w:t>
            </w:r>
          </w:p>
        </w:tc>
      </w:tr>
      <w:tr w:rsidR="009519B3" w:rsidRPr="00A57EEB" w14:paraId="5100FEB9" w14:textId="77777777" w:rsidTr="009519B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25AB08F" w14:textId="77777777" w:rsidR="009519B3" w:rsidRPr="00A57EEB" w:rsidRDefault="00EC6E66" w:rsidP="0021250C">
            <w:pPr>
              <w:spacing w:after="0" w:line="240" w:lineRule="auto"/>
              <w:jc w:val="left"/>
              <w:rPr>
                <w:rFonts w:ascii="Arial" w:eastAsia="맑은 고딕" w:hAnsi="Arial" w:cs="Arial"/>
                <w:b/>
                <w:bCs/>
                <w:color w:val="0000FF"/>
                <w:kern w:val="0"/>
                <w:sz w:val="16"/>
                <w:szCs w:val="16"/>
                <w:u w:val="single"/>
              </w:rPr>
            </w:pPr>
            <w:hyperlink r:id="rId32" w:history="1">
              <w:r w:rsidR="009519B3" w:rsidRPr="009519B3">
                <w:rPr>
                  <w:rStyle w:val="af1"/>
                  <w:rFonts w:ascii="Arial" w:eastAsia="맑은 고딕" w:hAnsi="Arial" w:cs="Arial"/>
                  <w:b/>
                  <w:bCs/>
                  <w:kern w:val="0"/>
                  <w:sz w:val="16"/>
                  <w:szCs w:val="16"/>
                </w:rPr>
                <w:t>R1-2000458</w:t>
              </w:r>
            </w:hyperlink>
          </w:p>
        </w:tc>
        <w:tc>
          <w:tcPr>
            <w:tcW w:w="4400" w:type="dxa"/>
            <w:tcBorders>
              <w:top w:val="nil"/>
              <w:left w:val="nil"/>
              <w:bottom w:val="single" w:sz="4" w:space="0" w:color="A6A6A6"/>
              <w:right w:val="single" w:sz="4" w:space="0" w:color="A6A6A6"/>
            </w:tcBorders>
            <w:shd w:val="clear" w:color="auto" w:fill="auto"/>
            <w:hideMark/>
          </w:tcPr>
          <w:p w14:paraId="6C3414B8"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250BCE95"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OPPO</w:t>
            </w:r>
          </w:p>
        </w:tc>
      </w:tr>
    </w:tbl>
    <w:p w14:paraId="69628EFD" w14:textId="77777777" w:rsidR="00A57EEB" w:rsidRPr="006C4E92" w:rsidRDefault="00A57EEB" w:rsidP="006C4E92">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00B82" w14:textId="77777777" w:rsidR="00EC6E66" w:rsidRDefault="00EC6E66" w:rsidP="00D30654">
      <w:pPr>
        <w:spacing w:after="0" w:line="240" w:lineRule="auto"/>
      </w:pPr>
      <w:r>
        <w:separator/>
      </w:r>
    </w:p>
  </w:endnote>
  <w:endnote w:type="continuationSeparator" w:id="0">
    <w:p w14:paraId="210BD552" w14:textId="77777777" w:rsidR="00EC6E66" w:rsidRDefault="00EC6E6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A66C" w14:textId="77777777" w:rsidR="00EC6E66" w:rsidRDefault="00EC6E66" w:rsidP="00D30654">
      <w:pPr>
        <w:spacing w:after="0" w:line="240" w:lineRule="auto"/>
      </w:pPr>
      <w:r>
        <w:separator/>
      </w:r>
    </w:p>
  </w:footnote>
  <w:footnote w:type="continuationSeparator" w:id="0">
    <w:p w14:paraId="5E30EB56" w14:textId="77777777" w:rsidR="00EC6E66" w:rsidRDefault="00EC6E6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20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4223C5D"/>
    <w:multiLevelType w:val="multilevel"/>
    <w:tmpl w:val="1D26B132"/>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EA4881"/>
    <w:multiLevelType w:val="multilevel"/>
    <w:tmpl w:val="9F8076BE"/>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B574149"/>
    <w:multiLevelType w:val="multilevel"/>
    <w:tmpl w:val="AB2ADE7C"/>
    <w:lvl w:ilvl="0">
      <w:start w:val="1"/>
      <w:numFmt w:val="decimal"/>
      <w:lvlText w:val="%1"/>
      <w:lvlJc w:val="left"/>
      <w:pPr>
        <w:ind w:left="425" w:hanging="425"/>
      </w:pPr>
    </w:lvl>
    <w:lvl w:ilvl="1">
      <w:start w:val="1"/>
      <w:numFmt w:val="upperRoman"/>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C530D0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num w:numId="1">
    <w:abstractNumId w:val="8"/>
  </w:num>
  <w:num w:numId="2">
    <w:abstractNumId w:val="1"/>
  </w:num>
  <w:num w:numId="3">
    <w:abstractNumId w:val="7"/>
  </w:num>
  <w:num w:numId="4">
    <w:abstractNumId w:val="3"/>
  </w:num>
  <w:num w:numId="5">
    <w:abstractNumId w:val="11"/>
  </w:num>
  <w:num w:numId="6">
    <w:abstractNumId w:val="0"/>
  </w:num>
  <w:num w:numId="7">
    <w:abstractNumId w:val="9"/>
  </w:num>
  <w:num w:numId="8">
    <w:abstractNumId w:val="2"/>
  </w:num>
  <w:num w:numId="9">
    <w:abstractNumId w:val="4"/>
  </w:num>
  <w:num w:numId="10">
    <w:abstractNumId w:val="10"/>
  </w:num>
  <w:num w:numId="11">
    <w:abstractNumId w:val="6"/>
  </w:num>
  <w:num w:numId="12">
    <w:abstractNumId w:val="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59EE"/>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5C8F"/>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5C9C"/>
    <w:rsid w:val="001464DE"/>
    <w:rsid w:val="00146862"/>
    <w:rsid w:val="00147585"/>
    <w:rsid w:val="00147C9B"/>
    <w:rsid w:val="00147E09"/>
    <w:rsid w:val="00150615"/>
    <w:rsid w:val="00155F5E"/>
    <w:rsid w:val="00157813"/>
    <w:rsid w:val="00160E2A"/>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E46D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36B"/>
    <w:rsid w:val="0026395D"/>
    <w:rsid w:val="00264E4A"/>
    <w:rsid w:val="00266757"/>
    <w:rsid w:val="00267136"/>
    <w:rsid w:val="002674AD"/>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C799F"/>
    <w:rsid w:val="002D0AAE"/>
    <w:rsid w:val="002D173D"/>
    <w:rsid w:val="002D46F0"/>
    <w:rsid w:val="002D4CF4"/>
    <w:rsid w:val="002D5482"/>
    <w:rsid w:val="002D5C78"/>
    <w:rsid w:val="002E0613"/>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499"/>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3FE2"/>
    <w:rsid w:val="003C5B4D"/>
    <w:rsid w:val="003C6540"/>
    <w:rsid w:val="003C7972"/>
    <w:rsid w:val="003D5834"/>
    <w:rsid w:val="003D670C"/>
    <w:rsid w:val="003D7F22"/>
    <w:rsid w:val="003E11CC"/>
    <w:rsid w:val="003E374E"/>
    <w:rsid w:val="003E5DBA"/>
    <w:rsid w:val="003E6513"/>
    <w:rsid w:val="003E6D89"/>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884"/>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7664C"/>
    <w:rsid w:val="004835DF"/>
    <w:rsid w:val="004837FC"/>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4450"/>
    <w:rsid w:val="005064BD"/>
    <w:rsid w:val="00510F47"/>
    <w:rsid w:val="0051172B"/>
    <w:rsid w:val="00513141"/>
    <w:rsid w:val="00513153"/>
    <w:rsid w:val="0051540D"/>
    <w:rsid w:val="00522ACA"/>
    <w:rsid w:val="0052514B"/>
    <w:rsid w:val="00525249"/>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43EA"/>
    <w:rsid w:val="00574BD0"/>
    <w:rsid w:val="00576789"/>
    <w:rsid w:val="00577488"/>
    <w:rsid w:val="00577FC2"/>
    <w:rsid w:val="00580818"/>
    <w:rsid w:val="00580BD4"/>
    <w:rsid w:val="00581C1F"/>
    <w:rsid w:val="005828EA"/>
    <w:rsid w:val="005830C8"/>
    <w:rsid w:val="0058549D"/>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B93"/>
    <w:rsid w:val="005C1CA9"/>
    <w:rsid w:val="005D0C1F"/>
    <w:rsid w:val="005D3F6E"/>
    <w:rsid w:val="005D6270"/>
    <w:rsid w:val="005D701D"/>
    <w:rsid w:val="005E0CF8"/>
    <w:rsid w:val="005E27B5"/>
    <w:rsid w:val="005E37D0"/>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6167"/>
    <w:rsid w:val="006467F8"/>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0FC9"/>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2C3"/>
    <w:rsid w:val="00720EE8"/>
    <w:rsid w:val="0072170C"/>
    <w:rsid w:val="0072671B"/>
    <w:rsid w:val="007302DE"/>
    <w:rsid w:val="0073714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B6B96"/>
    <w:rsid w:val="007C1E05"/>
    <w:rsid w:val="007C2151"/>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2E7C"/>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77D8"/>
    <w:rsid w:val="00860868"/>
    <w:rsid w:val="008615F6"/>
    <w:rsid w:val="008659DB"/>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4180"/>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19B3"/>
    <w:rsid w:val="0095226D"/>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12CA"/>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1CB"/>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643"/>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5E5B"/>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185"/>
    <w:rsid w:val="00BD46ED"/>
    <w:rsid w:val="00BD516B"/>
    <w:rsid w:val="00BD6289"/>
    <w:rsid w:val="00BD765B"/>
    <w:rsid w:val="00BE1CDF"/>
    <w:rsid w:val="00BE1D44"/>
    <w:rsid w:val="00BE5254"/>
    <w:rsid w:val="00BE6F28"/>
    <w:rsid w:val="00BE7A0F"/>
    <w:rsid w:val="00BF0A30"/>
    <w:rsid w:val="00BF0D8E"/>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0AD1"/>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8D6"/>
    <w:rsid w:val="00C91CF1"/>
    <w:rsid w:val="00C92A0C"/>
    <w:rsid w:val="00C93DB3"/>
    <w:rsid w:val="00C957C1"/>
    <w:rsid w:val="00C964F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B68D4"/>
    <w:rsid w:val="00DC237A"/>
    <w:rsid w:val="00DC38BA"/>
    <w:rsid w:val="00DC4260"/>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971"/>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6E66"/>
    <w:rsid w:val="00EC7AC8"/>
    <w:rsid w:val="00ED73E9"/>
    <w:rsid w:val="00EE0150"/>
    <w:rsid w:val="00EE28A7"/>
    <w:rsid w:val="00EE61B7"/>
    <w:rsid w:val="00EE6688"/>
    <w:rsid w:val="00EE6737"/>
    <w:rsid w:val="00EE7872"/>
    <w:rsid w:val="00EE7A75"/>
    <w:rsid w:val="00EF05F0"/>
    <w:rsid w:val="00EF1AA1"/>
    <w:rsid w:val="00EF1AAA"/>
    <w:rsid w:val="00EF422B"/>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3EA"/>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5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4"/>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 w:type="character" w:styleId="af3">
    <w:name w:val="FollowedHyperlink"/>
    <w:basedOn w:val="a0"/>
    <w:uiPriority w:val="99"/>
    <w:semiHidden/>
    <w:unhideWhenUsed/>
    <w:rsid w:val="009519B3"/>
    <w:rPr>
      <w:color w:val="954F72" w:themeColor="followedHyperlink"/>
      <w:u w:val="single"/>
    </w:rPr>
  </w:style>
  <w:style w:type="paragraph" w:customStyle="1" w:styleId="00Text">
    <w:name w:val="00_Text"/>
    <w:basedOn w:val="af2"/>
    <w:link w:val="00TextChar"/>
    <w:qFormat/>
    <w:rsid w:val="005743EA"/>
    <w:pPr>
      <w:spacing w:line="264" w:lineRule="auto"/>
    </w:pPr>
    <w:rPr>
      <w:rFonts w:eastAsia="SimSun"/>
    </w:rPr>
  </w:style>
  <w:style w:type="character" w:customStyle="1" w:styleId="00TextChar">
    <w:name w:val="00_Text Char"/>
    <w:basedOn w:val="Char6"/>
    <w:link w:val="00Text"/>
    <w:rsid w:val="005743EA"/>
    <w:rPr>
      <w:rFonts w:ascii="Times New Roman" w:eastAsia="SimSun"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48250102">
      <w:bodyDiv w:val="1"/>
      <w:marLeft w:val="0"/>
      <w:marRight w:val="0"/>
      <w:marTop w:val="0"/>
      <w:marBottom w:val="0"/>
      <w:divBdr>
        <w:top w:val="none" w:sz="0" w:space="0" w:color="auto"/>
        <w:left w:val="none" w:sz="0" w:space="0" w:color="auto"/>
        <w:bottom w:val="none" w:sz="0" w:space="0" w:color="auto"/>
        <w:right w:val="none" w:sz="0" w:space="0" w:color="auto"/>
      </w:divBdr>
    </w:div>
    <w:div w:id="149711665">
      <w:bodyDiv w:val="1"/>
      <w:marLeft w:val="0"/>
      <w:marRight w:val="0"/>
      <w:marTop w:val="0"/>
      <w:marBottom w:val="0"/>
      <w:divBdr>
        <w:top w:val="none" w:sz="0" w:space="0" w:color="auto"/>
        <w:left w:val="none" w:sz="0" w:space="0" w:color="auto"/>
        <w:bottom w:val="none" w:sz="0" w:space="0" w:color="auto"/>
        <w:right w:val="none" w:sz="0" w:space="0" w:color="auto"/>
      </w:divBdr>
    </w:div>
    <w:div w:id="373776297">
      <w:bodyDiv w:val="1"/>
      <w:marLeft w:val="0"/>
      <w:marRight w:val="0"/>
      <w:marTop w:val="0"/>
      <w:marBottom w:val="0"/>
      <w:divBdr>
        <w:top w:val="none" w:sz="0" w:space="0" w:color="auto"/>
        <w:left w:val="none" w:sz="0" w:space="0" w:color="auto"/>
        <w:bottom w:val="none" w:sz="0" w:space="0" w:color="auto"/>
        <w:right w:val="none" w:sz="0" w:space="0" w:color="auto"/>
      </w:divBdr>
    </w:div>
    <w:div w:id="383259249">
      <w:bodyDiv w:val="1"/>
      <w:marLeft w:val="0"/>
      <w:marRight w:val="0"/>
      <w:marTop w:val="0"/>
      <w:marBottom w:val="0"/>
      <w:divBdr>
        <w:top w:val="none" w:sz="0" w:space="0" w:color="auto"/>
        <w:left w:val="none" w:sz="0" w:space="0" w:color="auto"/>
        <w:bottom w:val="none" w:sz="0" w:space="0" w:color="auto"/>
        <w:right w:val="none" w:sz="0" w:space="0" w:color="auto"/>
      </w:divBdr>
    </w:div>
    <w:div w:id="516432561">
      <w:bodyDiv w:val="1"/>
      <w:marLeft w:val="0"/>
      <w:marRight w:val="0"/>
      <w:marTop w:val="0"/>
      <w:marBottom w:val="0"/>
      <w:divBdr>
        <w:top w:val="none" w:sz="0" w:space="0" w:color="auto"/>
        <w:left w:val="none" w:sz="0" w:space="0" w:color="auto"/>
        <w:bottom w:val="none" w:sz="0" w:space="0" w:color="auto"/>
        <w:right w:val="none" w:sz="0" w:space="0" w:color="auto"/>
      </w:divBdr>
    </w:div>
    <w:div w:id="528877405">
      <w:bodyDiv w:val="1"/>
      <w:marLeft w:val="0"/>
      <w:marRight w:val="0"/>
      <w:marTop w:val="0"/>
      <w:marBottom w:val="0"/>
      <w:divBdr>
        <w:top w:val="none" w:sz="0" w:space="0" w:color="auto"/>
        <w:left w:val="none" w:sz="0" w:space="0" w:color="auto"/>
        <w:bottom w:val="none" w:sz="0" w:space="0" w:color="auto"/>
        <w:right w:val="none" w:sz="0" w:space="0" w:color="auto"/>
      </w:divBdr>
    </w:div>
    <w:div w:id="658657362">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013995180">
      <w:bodyDiv w:val="1"/>
      <w:marLeft w:val="0"/>
      <w:marRight w:val="0"/>
      <w:marTop w:val="0"/>
      <w:marBottom w:val="0"/>
      <w:divBdr>
        <w:top w:val="none" w:sz="0" w:space="0" w:color="auto"/>
        <w:left w:val="none" w:sz="0" w:space="0" w:color="auto"/>
        <w:bottom w:val="none" w:sz="0" w:space="0" w:color="auto"/>
        <w:right w:val="none" w:sz="0" w:space="0" w:color="auto"/>
      </w:divBdr>
    </w:div>
    <w:div w:id="1048144096">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68171684">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92906814">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yperlink" Target="http://www.3gpp.org/ftp/TSG_RAN/WG1_RL1/TSGR1_100_e/Docs/R1-2000458.zip"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hyperlink" Target="http://www.3gpp.org/ftp/TSG_RAN/WG1_RL1/TSGR1_100_e/Docs/R1-2000240.zip" TargetMode="External"/><Relationship Id="rId4" Type="http://schemas.openxmlformats.org/officeDocument/2006/relationships/settings" Target="settings.xml"/><Relationship Id="rId9" Type="http://schemas.openxmlformats.org/officeDocument/2006/relationships/image" Target="cid:00ca000191853a4c1a3ae4aa00002"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D9C5B-79F8-493E-9680-AF699597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3151</TotalTime>
  <Pages>9</Pages>
  <Words>2492</Words>
  <Characters>14211</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8</cp:revision>
  <dcterms:created xsi:type="dcterms:W3CDTF">2020-02-28T14:22:00Z</dcterms:created>
  <dcterms:modified xsi:type="dcterms:W3CDTF">2020-03-04T04:25:00Z</dcterms:modified>
</cp:coreProperties>
</file>